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1CEE9D" w14:textId="1DD67159" w:rsidR="00971108" w:rsidRDefault="00971108" w:rsidP="00971108">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01294739"/>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 xml:space="preserve">3GPP TSG-RAN WG2 </w:t>
      </w:r>
      <w:r>
        <w:rPr>
          <w:b/>
          <w:noProof/>
          <w:sz w:val="24"/>
        </w:rPr>
        <w:t>#1</w:t>
      </w:r>
      <w:r w:rsidR="009D44F1">
        <w:rPr>
          <w:b/>
          <w:noProof/>
          <w:sz w:val="24"/>
        </w:rPr>
        <w:t>31</w:t>
      </w:r>
      <w:r>
        <w:rPr>
          <w:b/>
          <w:i/>
          <w:noProof/>
          <w:sz w:val="28"/>
        </w:rPr>
        <w:tab/>
      </w:r>
      <w:r w:rsidR="00B51F16">
        <w:rPr>
          <w:b/>
          <w:i/>
          <w:noProof/>
          <w:sz w:val="28"/>
        </w:rPr>
        <w:fldChar w:fldCharType="begin"/>
      </w:r>
      <w:r w:rsidR="00B51F16">
        <w:rPr>
          <w:b/>
          <w:i/>
          <w:noProof/>
          <w:sz w:val="28"/>
        </w:rPr>
        <w:instrText xml:space="preserve"> DOCPROPERTY  Tdoc#  \* MERGEFORMAT </w:instrText>
      </w:r>
      <w:r w:rsidR="00B51F16">
        <w:rPr>
          <w:b/>
          <w:i/>
          <w:noProof/>
          <w:sz w:val="28"/>
        </w:rPr>
        <w:fldChar w:fldCharType="separate"/>
      </w:r>
      <w:r>
        <w:rPr>
          <w:b/>
          <w:i/>
          <w:noProof/>
          <w:sz w:val="28"/>
        </w:rPr>
        <w:t>R2-25</w:t>
      </w:r>
      <w:r w:rsidR="002A5D61">
        <w:rPr>
          <w:b/>
          <w:i/>
          <w:noProof/>
          <w:sz w:val="28"/>
        </w:rPr>
        <w:t>0</w:t>
      </w:r>
      <w:r w:rsidR="00B012CB">
        <w:rPr>
          <w:b/>
          <w:i/>
          <w:noProof/>
          <w:sz w:val="28"/>
        </w:rPr>
        <w:t>6121</w:t>
      </w:r>
      <w:r w:rsidR="00B51F16">
        <w:rPr>
          <w:b/>
          <w:i/>
          <w:noProof/>
          <w:sz w:val="28"/>
        </w:rPr>
        <w:fldChar w:fldCharType="end"/>
      </w:r>
    </w:p>
    <w:p w14:paraId="1AFADA2C" w14:textId="4D2C3E3C" w:rsidR="00971108" w:rsidRDefault="009D44F1" w:rsidP="00971108">
      <w:pPr>
        <w:pStyle w:val="CRCoverPage"/>
        <w:jc w:val="both"/>
        <w:outlineLvl w:val="0"/>
        <w:rPr>
          <w:b/>
          <w:noProof/>
          <w:sz w:val="24"/>
        </w:rPr>
      </w:pPr>
      <w:r w:rsidRPr="009D44F1">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1108" w14:paraId="5AA4D5F0" w14:textId="77777777">
        <w:tc>
          <w:tcPr>
            <w:tcW w:w="9641" w:type="dxa"/>
            <w:gridSpan w:val="9"/>
            <w:tcBorders>
              <w:top w:val="single" w:sz="4" w:space="0" w:color="auto"/>
              <w:left w:val="single" w:sz="4" w:space="0" w:color="auto"/>
              <w:right w:val="single" w:sz="4" w:space="0" w:color="auto"/>
            </w:tcBorders>
          </w:tcPr>
          <w:p w14:paraId="24909B5C" w14:textId="77777777" w:rsidR="00971108" w:rsidRDefault="00971108">
            <w:pPr>
              <w:pStyle w:val="CRCoverPage"/>
              <w:spacing w:after="0"/>
              <w:jc w:val="right"/>
              <w:rPr>
                <w:i/>
                <w:noProof/>
              </w:rPr>
            </w:pPr>
            <w:r>
              <w:rPr>
                <w:i/>
                <w:noProof/>
                <w:sz w:val="14"/>
              </w:rPr>
              <w:t>CR-Form-v12.3</w:t>
            </w:r>
          </w:p>
        </w:tc>
      </w:tr>
      <w:tr w:rsidR="00971108" w14:paraId="0336DFD0" w14:textId="77777777">
        <w:tc>
          <w:tcPr>
            <w:tcW w:w="9641" w:type="dxa"/>
            <w:gridSpan w:val="9"/>
            <w:tcBorders>
              <w:left w:val="single" w:sz="4" w:space="0" w:color="auto"/>
              <w:right w:val="single" w:sz="4" w:space="0" w:color="auto"/>
            </w:tcBorders>
          </w:tcPr>
          <w:p w14:paraId="00B036E7" w14:textId="77777777" w:rsidR="00971108" w:rsidRDefault="00971108">
            <w:pPr>
              <w:pStyle w:val="CRCoverPage"/>
              <w:spacing w:after="0"/>
              <w:jc w:val="center"/>
              <w:rPr>
                <w:noProof/>
              </w:rPr>
            </w:pPr>
            <w:r>
              <w:rPr>
                <w:b/>
                <w:noProof/>
                <w:sz w:val="32"/>
              </w:rPr>
              <w:t>CHANGE REQUEST</w:t>
            </w:r>
          </w:p>
        </w:tc>
      </w:tr>
      <w:tr w:rsidR="00971108" w14:paraId="66D9166A" w14:textId="77777777">
        <w:tc>
          <w:tcPr>
            <w:tcW w:w="9641" w:type="dxa"/>
            <w:gridSpan w:val="9"/>
            <w:tcBorders>
              <w:left w:val="single" w:sz="4" w:space="0" w:color="auto"/>
              <w:right w:val="single" w:sz="4" w:space="0" w:color="auto"/>
            </w:tcBorders>
          </w:tcPr>
          <w:p w14:paraId="6B34E243" w14:textId="77777777" w:rsidR="00971108" w:rsidRDefault="00971108">
            <w:pPr>
              <w:pStyle w:val="CRCoverPage"/>
              <w:spacing w:after="0"/>
              <w:rPr>
                <w:noProof/>
                <w:sz w:val="8"/>
                <w:szCs w:val="8"/>
              </w:rPr>
            </w:pPr>
          </w:p>
        </w:tc>
      </w:tr>
      <w:tr w:rsidR="00971108" w14:paraId="2CF99F38" w14:textId="77777777">
        <w:tc>
          <w:tcPr>
            <w:tcW w:w="142" w:type="dxa"/>
            <w:tcBorders>
              <w:left w:val="single" w:sz="4" w:space="0" w:color="auto"/>
            </w:tcBorders>
          </w:tcPr>
          <w:p w14:paraId="313DCB95" w14:textId="77777777" w:rsidR="00971108" w:rsidRDefault="00971108">
            <w:pPr>
              <w:pStyle w:val="CRCoverPage"/>
              <w:spacing w:after="0"/>
              <w:jc w:val="right"/>
              <w:rPr>
                <w:noProof/>
              </w:rPr>
            </w:pPr>
          </w:p>
        </w:tc>
        <w:tc>
          <w:tcPr>
            <w:tcW w:w="1559" w:type="dxa"/>
            <w:shd w:val="pct30" w:color="FFFF00" w:fill="auto"/>
          </w:tcPr>
          <w:p w14:paraId="2AB7DC43" w14:textId="77777777" w:rsidR="00971108" w:rsidRPr="00410371" w:rsidRDefault="00B51F1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71108">
              <w:rPr>
                <w:b/>
                <w:noProof/>
                <w:sz w:val="28"/>
              </w:rPr>
              <w:t>38.331</w:t>
            </w:r>
            <w:r>
              <w:rPr>
                <w:b/>
                <w:noProof/>
                <w:sz w:val="28"/>
              </w:rPr>
              <w:fldChar w:fldCharType="end"/>
            </w:r>
          </w:p>
        </w:tc>
        <w:tc>
          <w:tcPr>
            <w:tcW w:w="709" w:type="dxa"/>
          </w:tcPr>
          <w:p w14:paraId="6A89B49A" w14:textId="77777777" w:rsidR="00971108" w:rsidRDefault="00971108">
            <w:pPr>
              <w:pStyle w:val="CRCoverPage"/>
              <w:spacing w:after="0"/>
              <w:jc w:val="center"/>
              <w:rPr>
                <w:noProof/>
              </w:rPr>
            </w:pPr>
            <w:r>
              <w:rPr>
                <w:b/>
                <w:noProof/>
                <w:sz w:val="28"/>
              </w:rPr>
              <w:t>CR</w:t>
            </w:r>
          </w:p>
        </w:tc>
        <w:tc>
          <w:tcPr>
            <w:tcW w:w="1276" w:type="dxa"/>
            <w:shd w:val="pct30" w:color="FFFF00" w:fill="auto"/>
          </w:tcPr>
          <w:p w14:paraId="3FE275FA" w14:textId="12ACF832" w:rsidR="00971108" w:rsidRPr="00410371" w:rsidRDefault="008B279C">
            <w:pPr>
              <w:pStyle w:val="CRCoverPage"/>
              <w:spacing w:after="0"/>
              <w:rPr>
                <w:noProof/>
              </w:rPr>
            </w:pPr>
            <w:r w:rsidRPr="008B279C">
              <w:rPr>
                <w:b/>
                <w:noProof/>
                <w:sz w:val="28"/>
              </w:rPr>
              <w:t>5</w:t>
            </w:r>
            <w:r w:rsidR="00B012CB">
              <w:rPr>
                <w:b/>
                <w:noProof/>
                <w:sz w:val="28"/>
              </w:rPr>
              <w:t>460</w:t>
            </w:r>
          </w:p>
        </w:tc>
        <w:tc>
          <w:tcPr>
            <w:tcW w:w="709" w:type="dxa"/>
          </w:tcPr>
          <w:p w14:paraId="6DD4BF39" w14:textId="77777777" w:rsidR="00971108" w:rsidRDefault="00971108">
            <w:pPr>
              <w:pStyle w:val="CRCoverPage"/>
              <w:tabs>
                <w:tab w:val="right" w:pos="625"/>
              </w:tabs>
              <w:spacing w:after="0"/>
              <w:jc w:val="center"/>
              <w:rPr>
                <w:noProof/>
              </w:rPr>
            </w:pPr>
            <w:r>
              <w:rPr>
                <w:b/>
                <w:bCs/>
                <w:noProof/>
                <w:sz w:val="28"/>
              </w:rPr>
              <w:t>rev</w:t>
            </w:r>
          </w:p>
        </w:tc>
        <w:tc>
          <w:tcPr>
            <w:tcW w:w="992" w:type="dxa"/>
            <w:shd w:val="pct30" w:color="FFFF00" w:fill="auto"/>
          </w:tcPr>
          <w:p w14:paraId="15B8F1E2" w14:textId="6D673D08" w:rsidR="00971108" w:rsidRPr="00410371" w:rsidRDefault="00BA14F3" w:rsidP="00BA14F3">
            <w:pPr>
              <w:pStyle w:val="CRCoverPage"/>
              <w:spacing w:after="0"/>
              <w:rPr>
                <w:b/>
                <w:noProof/>
              </w:rPr>
            </w:pPr>
            <w:r>
              <w:rPr>
                <w:b/>
                <w:noProof/>
                <w:sz w:val="28"/>
              </w:rPr>
              <w:t>-</w:t>
            </w:r>
          </w:p>
        </w:tc>
        <w:tc>
          <w:tcPr>
            <w:tcW w:w="2410" w:type="dxa"/>
          </w:tcPr>
          <w:p w14:paraId="73242E76" w14:textId="77777777" w:rsidR="00971108" w:rsidRDefault="009711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174A05" w14:textId="085E2894" w:rsidR="00971108" w:rsidRPr="00410371" w:rsidRDefault="00B51F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1108">
              <w:rPr>
                <w:b/>
                <w:noProof/>
                <w:sz w:val="28"/>
              </w:rPr>
              <w:t>1</w:t>
            </w:r>
            <w:r w:rsidR="00DC1C51">
              <w:rPr>
                <w:b/>
                <w:noProof/>
                <w:sz w:val="28"/>
              </w:rPr>
              <w:t>7</w:t>
            </w:r>
            <w:r w:rsidR="00971108">
              <w:rPr>
                <w:b/>
                <w:noProof/>
                <w:sz w:val="28"/>
              </w:rPr>
              <w:t>.</w:t>
            </w:r>
            <w:r w:rsidR="00DC1C51">
              <w:rPr>
                <w:b/>
                <w:noProof/>
                <w:sz w:val="28"/>
              </w:rPr>
              <w:t>13</w:t>
            </w:r>
            <w:r w:rsidR="00971108">
              <w:rPr>
                <w:b/>
                <w:noProof/>
                <w:sz w:val="28"/>
              </w:rPr>
              <w:t>.0</w:t>
            </w:r>
            <w:r>
              <w:rPr>
                <w:b/>
                <w:noProof/>
                <w:sz w:val="28"/>
              </w:rPr>
              <w:fldChar w:fldCharType="end"/>
            </w:r>
          </w:p>
        </w:tc>
        <w:tc>
          <w:tcPr>
            <w:tcW w:w="143" w:type="dxa"/>
            <w:tcBorders>
              <w:right w:val="single" w:sz="4" w:space="0" w:color="auto"/>
            </w:tcBorders>
          </w:tcPr>
          <w:p w14:paraId="6E7F840B" w14:textId="77777777" w:rsidR="00971108" w:rsidRDefault="00971108">
            <w:pPr>
              <w:pStyle w:val="CRCoverPage"/>
              <w:spacing w:after="0"/>
              <w:rPr>
                <w:noProof/>
              </w:rPr>
            </w:pPr>
          </w:p>
        </w:tc>
      </w:tr>
      <w:tr w:rsidR="00971108" w14:paraId="5426BC55" w14:textId="77777777">
        <w:tc>
          <w:tcPr>
            <w:tcW w:w="9641" w:type="dxa"/>
            <w:gridSpan w:val="9"/>
            <w:tcBorders>
              <w:left w:val="single" w:sz="4" w:space="0" w:color="auto"/>
              <w:right w:val="single" w:sz="4" w:space="0" w:color="auto"/>
            </w:tcBorders>
          </w:tcPr>
          <w:p w14:paraId="7F5DFFAE" w14:textId="77777777" w:rsidR="00971108" w:rsidRDefault="00971108">
            <w:pPr>
              <w:pStyle w:val="CRCoverPage"/>
              <w:spacing w:after="0"/>
              <w:rPr>
                <w:noProof/>
              </w:rPr>
            </w:pPr>
          </w:p>
        </w:tc>
      </w:tr>
      <w:tr w:rsidR="00971108" w14:paraId="2FBC7535" w14:textId="77777777">
        <w:tc>
          <w:tcPr>
            <w:tcW w:w="9641" w:type="dxa"/>
            <w:gridSpan w:val="9"/>
            <w:tcBorders>
              <w:top w:val="single" w:sz="4" w:space="0" w:color="auto"/>
            </w:tcBorders>
          </w:tcPr>
          <w:p w14:paraId="6D13E81C" w14:textId="77777777" w:rsidR="00971108" w:rsidRPr="00F25D98" w:rsidRDefault="00971108">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7" w:name="_Hlt497126619"/>
              <w:r w:rsidRPr="00F25D98">
                <w:rPr>
                  <w:rStyle w:val="af0"/>
                  <w:rFonts w:cs="Arial"/>
                  <w:b/>
                  <w:i/>
                  <w:noProof/>
                  <w:color w:val="FF0000"/>
                </w:rPr>
                <w:t>L</w:t>
              </w:r>
              <w:bookmarkEnd w:id="17"/>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971108" w14:paraId="6BD4B788" w14:textId="77777777">
        <w:tc>
          <w:tcPr>
            <w:tcW w:w="9641" w:type="dxa"/>
            <w:gridSpan w:val="9"/>
          </w:tcPr>
          <w:p w14:paraId="6BE92F9E" w14:textId="77777777" w:rsidR="00971108" w:rsidRDefault="00971108">
            <w:pPr>
              <w:pStyle w:val="CRCoverPage"/>
              <w:spacing w:after="0"/>
              <w:rPr>
                <w:noProof/>
                <w:sz w:val="8"/>
                <w:szCs w:val="8"/>
              </w:rPr>
            </w:pPr>
          </w:p>
        </w:tc>
      </w:tr>
    </w:tbl>
    <w:p w14:paraId="5A91D56A" w14:textId="77777777" w:rsidR="00971108" w:rsidRDefault="00971108" w:rsidP="009711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1108" w14:paraId="66A07F28" w14:textId="77777777">
        <w:tc>
          <w:tcPr>
            <w:tcW w:w="2835" w:type="dxa"/>
          </w:tcPr>
          <w:p w14:paraId="27B52AD6" w14:textId="77777777" w:rsidR="00971108" w:rsidRDefault="00971108">
            <w:pPr>
              <w:pStyle w:val="CRCoverPage"/>
              <w:tabs>
                <w:tab w:val="right" w:pos="2751"/>
              </w:tabs>
              <w:spacing w:after="0"/>
              <w:rPr>
                <w:b/>
                <w:i/>
                <w:noProof/>
              </w:rPr>
            </w:pPr>
            <w:r>
              <w:rPr>
                <w:b/>
                <w:i/>
                <w:noProof/>
              </w:rPr>
              <w:t>Proposed change affects:</w:t>
            </w:r>
          </w:p>
        </w:tc>
        <w:tc>
          <w:tcPr>
            <w:tcW w:w="1418" w:type="dxa"/>
          </w:tcPr>
          <w:p w14:paraId="6C3919B9" w14:textId="77777777" w:rsidR="00971108" w:rsidRDefault="009711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9CC112" w14:textId="77777777" w:rsidR="00971108" w:rsidRDefault="00971108">
            <w:pPr>
              <w:pStyle w:val="CRCoverPage"/>
              <w:spacing w:after="0"/>
              <w:jc w:val="center"/>
              <w:rPr>
                <w:b/>
                <w:caps/>
                <w:noProof/>
              </w:rPr>
            </w:pPr>
          </w:p>
        </w:tc>
        <w:tc>
          <w:tcPr>
            <w:tcW w:w="709" w:type="dxa"/>
            <w:tcBorders>
              <w:left w:val="single" w:sz="4" w:space="0" w:color="auto"/>
            </w:tcBorders>
          </w:tcPr>
          <w:p w14:paraId="49A7BAE9" w14:textId="77777777" w:rsidR="00971108" w:rsidRDefault="009711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BA61A6" w14:textId="4887B9B9" w:rsidR="00971108" w:rsidRDefault="002A164A">
            <w:pPr>
              <w:pStyle w:val="CRCoverPage"/>
              <w:spacing w:after="0"/>
              <w:jc w:val="center"/>
              <w:rPr>
                <w:b/>
                <w:caps/>
                <w:noProof/>
              </w:rPr>
            </w:pPr>
            <w:r>
              <w:rPr>
                <w:b/>
                <w:caps/>
                <w:noProof/>
              </w:rPr>
              <w:t>X</w:t>
            </w:r>
          </w:p>
        </w:tc>
        <w:tc>
          <w:tcPr>
            <w:tcW w:w="2126" w:type="dxa"/>
          </w:tcPr>
          <w:p w14:paraId="0340F174" w14:textId="77777777" w:rsidR="00971108" w:rsidRDefault="009711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7BA1F1" w14:textId="47209883" w:rsidR="00971108" w:rsidRDefault="002A164A">
            <w:pPr>
              <w:pStyle w:val="CRCoverPage"/>
              <w:spacing w:after="0"/>
              <w:jc w:val="center"/>
              <w:rPr>
                <w:b/>
                <w:caps/>
                <w:noProof/>
              </w:rPr>
            </w:pPr>
            <w:r>
              <w:rPr>
                <w:b/>
                <w:caps/>
                <w:noProof/>
              </w:rPr>
              <w:t>X</w:t>
            </w:r>
          </w:p>
        </w:tc>
        <w:tc>
          <w:tcPr>
            <w:tcW w:w="1418" w:type="dxa"/>
            <w:tcBorders>
              <w:left w:val="nil"/>
            </w:tcBorders>
          </w:tcPr>
          <w:p w14:paraId="3B007A3D" w14:textId="77777777" w:rsidR="00971108" w:rsidRDefault="009711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5E3EEB" w14:textId="77777777" w:rsidR="00971108" w:rsidRDefault="00971108">
            <w:pPr>
              <w:pStyle w:val="CRCoverPage"/>
              <w:spacing w:after="0"/>
              <w:jc w:val="center"/>
              <w:rPr>
                <w:b/>
                <w:bCs/>
                <w:caps/>
                <w:noProof/>
              </w:rPr>
            </w:pPr>
          </w:p>
        </w:tc>
      </w:tr>
    </w:tbl>
    <w:p w14:paraId="363B0DCE" w14:textId="77777777" w:rsidR="00971108" w:rsidRDefault="00971108" w:rsidP="009711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1108" w14:paraId="5443CE91" w14:textId="77777777">
        <w:tc>
          <w:tcPr>
            <w:tcW w:w="9640" w:type="dxa"/>
            <w:gridSpan w:val="11"/>
          </w:tcPr>
          <w:p w14:paraId="128D5D5F" w14:textId="77777777" w:rsidR="00971108" w:rsidRDefault="00971108">
            <w:pPr>
              <w:pStyle w:val="CRCoverPage"/>
              <w:spacing w:after="0"/>
              <w:rPr>
                <w:noProof/>
                <w:sz w:val="8"/>
                <w:szCs w:val="8"/>
              </w:rPr>
            </w:pPr>
          </w:p>
        </w:tc>
      </w:tr>
      <w:tr w:rsidR="00971108" w14:paraId="6E66BAF0" w14:textId="77777777">
        <w:tc>
          <w:tcPr>
            <w:tcW w:w="1843" w:type="dxa"/>
            <w:tcBorders>
              <w:top w:val="single" w:sz="4" w:space="0" w:color="auto"/>
              <w:left w:val="single" w:sz="4" w:space="0" w:color="auto"/>
            </w:tcBorders>
          </w:tcPr>
          <w:p w14:paraId="48586E56" w14:textId="77777777" w:rsidR="00971108" w:rsidRDefault="009711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8DB509" w14:textId="68D6743A" w:rsidR="00971108" w:rsidRDefault="00DF06FA" w:rsidP="003E2490">
            <w:pPr>
              <w:pStyle w:val="CRCoverPage"/>
              <w:spacing w:after="0"/>
              <w:rPr>
                <w:noProof/>
              </w:rPr>
            </w:pPr>
            <w:r>
              <w:rPr>
                <w:noProof/>
              </w:rPr>
              <w:t>Clarification of releasing elements from Rel-16 PUCCH Spatial Relation Info List</w:t>
            </w:r>
          </w:p>
        </w:tc>
      </w:tr>
      <w:tr w:rsidR="00971108" w14:paraId="1B89B562" w14:textId="77777777">
        <w:tc>
          <w:tcPr>
            <w:tcW w:w="1843" w:type="dxa"/>
            <w:tcBorders>
              <w:left w:val="single" w:sz="4" w:space="0" w:color="auto"/>
            </w:tcBorders>
          </w:tcPr>
          <w:p w14:paraId="761E6A84" w14:textId="77777777" w:rsidR="00971108" w:rsidRDefault="00971108">
            <w:pPr>
              <w:pStyle w:val="CRCoverPage"/>
              <w:spacing w:after="0"/>
              <w:rPr>
                <w:b/>
                <w:i/>
                <w:noProof/>
                <w:sz w:val="8"/>
                <w:szCs w:val="8"/>
              </w:rPr>
            </w:pPr>
          </w:p>
        </w:tc>
        <w:tc>
          <w:tcPr>
            <w:tcW w:w="7797" w:type="dxa"/>
            <w:gridSpan w:val="10"/>
            <w:tcBorders>
              <w:right w:val="single" w:sz="4" w:space="0" w:color="auto"/>
            </w:tcBorders>
          </w:tcPr>
          <w:p w14:paraId="07E9485C" w14:textId="77777777" w:rsidR="00971108" w:rsidRDefault="00971108">
            <w:pPr>
              <w:pStyle w:val="CRCoverPage"/>
              <w:spacing w:after="0"/>
              <w:rPr>
                <w:noProof/>
                <w:sz w:val="8"/>
                <w:szCs w:val="8"/>
              </w:rPr>
            </w:pPr>
          </w:p>
        </w:tc>
      </w:tr>
      <w:tr w:rsidR="00971108" w14:paraId="6FD810B3" w14:textId="77777777">
        <w:tc>
          <w:tcPr>
            <w:tcW w:w="1843" w:type="dxa"/>
            <w:tcBorders>
              <w:left w:val="single" w:sz="4" w:space="0" w:color="auto"/>
            </w:tcBorders>
          </w:tcPr>
          <w:p w14:paraId="0D0040C7" w14:textId="77777777" w:rsidR="00971108" w:rsidRDefault="009711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C1D367" w14:textId="0A61D9D1" w:rsidR="00971108" w:rsidRDefault="00591BE6" w:rsidP="00C349FB">
            <w:pPr>
              <w:pStyle w:val="CRCoverPage"/>
              <w:spacing w:after="0"/>
              <w:rPr>
                <w:noProof/>
              </w:rPr>
            </w:pPr>
            <w:r>
              <w:rPr>
                <w:noProof/>
              </w:rPr>
              <w:t>ZTE</w:t>
            </w:r>
            <w:r w:rsidR="00DF06FA">
              <w:rPr>
                <w:noProof/>
              </w:rPr>
              <w:t xml:space="preserve"> Corporation</w:t>
            </w:r>
          </w:p>
        </w:tc>
      </w:tr>
      <w:tr w:rsidR="00971108" w14:paraId="6B95048E" w14:textId="77777777">
        <w:tc>
          <w:tcPr>
            <w:tcW w:w="1843" w:type="dxa"/>
            <w:tcBorders>
              <w:left w:val="single" w:sz="4" w:space="0" w:color="auto"/>
            </w:tcBorders>
          </w:tcPr>
          <w:p w14:paraId="4F058DA6" w14:textId="77777777" w:rsidR="00971108" w:rsidRDefault="009711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18056E" w14:textId="77777777" w:rsidR="00971108" w:rsidRDefault="00B51F1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71108">
              <w:rPr>
                <w:noProof/>
              </w:rPr>
              <w:t>R2</w:t>
            </w:r>
            <w:r>
              <w:rPr>
                <w:noProof/>
              </w:rPr>
              <w:fldChar w:fldCharType="end"/>
            </w:r>
          </w:p>
        </w:tc>
      </w:tr>
      <w:tr w:rsidR="00971108" w14:paraId="2A25D8D0" w14:textId="77777777">
        <w:tc>
          <w:tcPr>
            <w:tcW w:w="1843" w:type="dxa"/>
            <w:tcBorders>
              <w:left w:val="single" w:sz="4" w:space="0" w:color="auto"/>
            </w:tcBorders>
          </w:tcPr>
          <w:p w14:paraId="4EDCB33F" w14:textId="77777777" w:rsidR="00971108" w:rsidRDefault="00971108">
            <w:pPr>
              <w:pStyle w:val="CRCoverPage"/>
              <w:spacing w:after="0"/>
              <w:rPr>
                <w:b/>
                <w:i/>
                <w:noProof/>
                <w:sz w:val="8"/>
                <w:szCs w:val="8"/>
              </w:rPr>
            </w:pPr>
          </w:p>
        </w:tc>
        <w:tc>
          <w:tcPr>
            <w:tcW w:w="7797" w:type="dxa"/>
            <w:gridSpan w:val="10"/>
            <w:tcBorders>
              <w:right w:val="single" w:sz="4" w:space="0" w:color="auto"/>
            </w:tcBorders>
          </w:tcPr>
          <w:p w14:paraId="03D554E0" w14:textId="77777777" w:rsidR="00971108" w:rsidRDefault="00971108">
            <w:pPr>
              <w:pStyle w:val="CRCoverPage"/>
              <w:spacing w:after="0"/>
              <w:rPr>
                <w:noProof/>
                <w:sz w:val="8"/>
                <w:szCs w:val="8"/>
              </w:rPr>
            </w:pPr>
          </w:p>
        </w:tc>
      </w:tr>
      <w:tr w:rsidR="00971108" w14:paraId="763AA66E" w14:textId="77777777">
        <w:tc>
          <w:tcPr>
            <w:tcW w:w="1843" w:type="dxa"/>
            <w:tcBorders>
              <w:left w:val="single" w:sz="4" w:space="0" w:color="auto"/>
            </w:tcBorders>
          </w:tcPr>
          <w:p w14:paraId="08FB6953" w14:textId="77777777" w:rsidR="00971108" w:rsidRDefault="00971108">
            <w:pPr>
              <w:pStyle w:val="CRCoverPage"/>
              <w:tabs>
                <w:tab w:val="right" w:pos="1759"/>
              </w:tabs>
              <w:spacing w:after="0"/>
              <w:rPr>
                <w:b/>
                <w:i/>
                <w:noProof/>
              </w:rPr>
            </w:pPr>
            <w:r>
              <w:rPr>
                <w:b/>
                <w:i/>
                <w:noProof/>
              </w:rPr>
              <w:t>Work item code:</w:t>
            </w:r>
          </w:p>
        </w:tc>
        <w:tc>
          <w:tcPr>
            <w:tcW w:w="3686" w:type="dxa"/>
            <w:gridSpan w:val="5"/>
            <w:shd w:val="pct30" w:color="FFFF00" w:fill="auto"/>
          </w:tcPr>
          <w:p w14:paraId="30044CC0" w14:textId="045B406F" w:rsidR="00971108" w:rsidRDefault="00A63837">
            <w:pPr>
              <w:pStyle w:val="CRCoverPage"/>
              <w:spacing w:after="0"/>
              <w:ind w:left="100"/>
              <w:rPr>
                <w:noProof/>
              </w:rPr>
            </w:pPr>
            <w:r w:rsidRPr="00A63837">
              <w:rPr>
                <w:noProof/>
              </w:rPr>
              <w:t>NR_eMIMO-Core</w:t>
            </w:r>
          </w:p>
        </w:tc>
        <w:tc>
          <w:tcPr>
            <w:tcW w:w="567" w:type="dxa"/>
            <w:tcBorders>
              <w:left w:val="nil"/>
            </w:tcBorders>
          </w:tcPr>
          <w:p w14:paraId="3001330C" w14:textId="77777777" w:rsidR="00971108" w:rsidRDefault="00971108">
            <w:pPr>
              <w:pStyle w:val="CRCoverPage"/>
              <w:spacing w:after="0"/>
              <w:ind w:right="100"/>
              <w:rPr>
                <w:noProof/>
              </w:rPr>
            </w:pPr>
          </w:p>
        </w:tc>
        <w:tc>
          <w:tcPr>
            <w:tcW w:w="1417" w:type="dxa"/>
            <w:gridSpan w:val="3"/>
            <w:tcBorders>
              <w:left w:val="nil"/>
            </w:tcBorders>
          </w:tcPr>
          <w:p w14:paraId="39103045" w14:textId="77777777" w:rsidR="00971108" w:rsidRDefault="009711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18A9E6" w14:textId="5CB9D0A7" w:rsidR="00971108" w:rsidRDefault="00B51F16" w:rsidP="009711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71108" w:rsidRPr="007A3FF6">
              <w:rPr>
                <w:noProof/>
              </w:rPr>
              <w:t>2025-0</w:t>
            </w:r>
            <w:r w:rsidR="007A3FF6" w:rsidRPr="007A3FF6">
              <w:rPr>
                <w:noProof/>
              </w:rPr>
              <w:t>8</w:t>
            </w:r>
            <w:r w:rsidR="00971108" w:rsidRPr="007A3FF6">
              <w:rPr>
                <w:noProof/>
              </w:rPr>
              <w:t>-</w:t>
            </w:r>
            <w:r>
              <w:rPr>
                <w:noProof/>
              </w:rPr>
              <w:fldChar w:fldCharType="end"/>
            </w:r>
            <w:r w:rsidR="007A3FF6" w:rsidRPr="007A3FF6">
              <w:rPr>
                <w:noProof/>
              </w:rPr>
              <w:t>14</w:t>
            </w:r>
          </w:p>
        </w:tc>
      </w:tr>
      <w:tr w:rsidR="00971108" w14:paraId="4896DE94" w14:textId="77777777">
        <w:tc>
          <w:tcPr>
            <w:tcW w:w="1843" w:type="dxa"/>
            <w:tcBorders>
              <w:left w:val="single" w:sz="4" w:space="0" w:color="auto"/>
            </w:tcBorders>
          </w:tcPr>
          <w:p w14:paraId="430FCDE9" w14:textId="77777777" w:rsidR="00971108" w:rsidRDefault="00971108">
            <w:pPr>
              <w:pStyle w:val="CRCoverPage"/>
              <w:spacing w:after="0"/>
              <w:rPr>
                <w:b/>
                <w:i/>
                <w:noProof/>
                <w:sz w:val="8"/>
                <w:szCs w:val="8"/>
              </w:rPr>
            </w:pPr>
          </w:p>
        </w:tc>
        <w:tc>
          <w:tcPr>
            <w:tcW w:w="1986" w:type="dxa"/>
            <w:gridSpan w:val="4"/>
          </w:tcPr>
          <w:p w14:paraId="505B388A" w14:textId="77777777" w:rsidR="00971108" w:rsidRDefault="00971108">
            <w:pPr>
              <w:pStyle w:val="CRCoverPage"/>
              <w:spacing w:after="0"/>
              <w:rPr>
                <w:noProof/>
                <w:sz w:val="8"/>
                <w:szCs w:val="8"/>
              </w:rPr>
            </w:pPr>
          </w:p>
        </w:tc>
        <w:tc>
          <w:tcPr>
            <w:tcW w:w="2267" w:type="dxa"/>
            <w:gridSpan w:val="2"/>
          </w:tcPr>
          <w:p w14:paraId="5694D841" w14:textId="77777777" w:rsidR="00971108" w:rsidRDefault="00971108">
            <w:pPr>
              <w:pStyle w:val="CRCoverPage"/>
              <w:spacing w:after="0"/>
              <w:rPr>
                <w:noProof/>
                <w:sz w:val="8"/>
                <w:szCs w:val="8"/>
              </w:rPr>
            </w:pPr>
          </w:p>
        </w:tc>
        <w:tc>
          <w:tcPr>
            <w:tcW w:w="1417" w:type="dxa"/>
            <w:gridSpan w:val="3"/>
          </w:tcPr>
          <w:p w14:paraId="27391274" w14:textId="77777777" w:rsidR="00971108" w:rsidRDefault="00971108">
            <w:pPr>
              <w:pStyle w:val="CRCoverPage"/>
              <w:spacing w:after="0"/>
              <w:rPr>
                <w:noProof/>
                <w:sz w:val="8"/>
                <w:szCs w:val="8"/>
              </w:rPr>
            </w:pPr>
          </w:p>
        </w:tc>
        <w:tc>
          <w:tcPr>
            <w:tcW w:w="2127" w:type="dxa"/>
            <w:tcBorders>
              <w:right w:val="single" w:sz="4" w:space="0" w:color="auto"/>
            </w:tcBorders>
          </w:tcPr>
          <w:p w14:paraId="5385A1A3" w14:textId="77777777" w:rsidR="00971108" w:rsidRDefault="00971108">
            <w:pPr>
              <w:pStyle w:val="CRCoverPage"/>
              <w:spacing w:after="0"/>
              <w:rPr>
                <w:noProof/>
                <w:sz w:val="8"/>
                <w:szCs w:val="8"/>
              </w:rPr>
            </w:pPr>
          </w:p>
        </w:tc>
      </w:tr>
      <w:tr w:rsidR="00971108" w14:paraId="77CF444A" w14:textId="77777777">
        <w:trPr>
          <w:cantSplit/>
        </w:trPr>
        <w:tc>
          <w:tcPr>
            <w:tcW w:w="1843" w:type="dxa"/>
            <w:tcBorders>
              <w:left w:val="single" w:sz="4" w:space="0" w:color="auto"/>
            </w:tcBorders>
          </w:tcPr>
          <w:p w14:paraId="5EE5B0FA" w14:textId="77777777" w:rsidR="00971108" w:rsidRDefault="00971108">
            <w:pPr>
              <w:pStyle w:val="CRCoverPage"/>
              <w:tabs>
                <w:tab w:val="right" w:pos="1759"/>
              </w:tabs>
              <w:spacing w:after="0"/>
              <w:rPr>
                <w:b/>
                <w:i/>
                <w:noProof/>
              </w:rPr>
            </w:pPr>
            <w:r>
              <w:rPr>
                <w:b/>
                <w:i/>
                <w:noProof/>
              </w:rPr>
              <w:t>Category:</w:t>
            </w:r>
          </w:p>
        </w:tc>
        <w:tc>
          <w:tcPr>
            <w:tcW w:w="851" w:type="dxa"/>
            <w:shd w:val="pct30" w:color="FFFF00" w:fill="auto"/>
          </w:tcPr>
          <w:p w14:paraId="2CC33F2A" w14:textId="66C8F3E4" w:rsidR="00971108" w:rsidRDefault="00C349FB">
            <w:pPr>
              <w:pStyle w:val="CRCoverPage"/>
              <w:spacing w:after="0"/>
              <w:ind w:left="100" w:right="-609"/>
              <w:rPr>
                <w:b/>
                <w:noProof/>
              </w:rPr>
            </w:pPr>
            <w:r>
              <w:t>A</w:t>
            </w:r>
          </w:p>
        </w:tc>
        <w:tc>
          <w:tcPr>
            <w:tcW w:w="3402" w:type="dxa"/>
            <w:gridSpan w:val="5"/>
            <w:tcBorders>
              <w:left w:val="nil"/>
            </w:tcBorders>
          </w:tcPr>
          <w:p w14:paraId="595AE7A7" w14:textId="77777777" w:rsidR="00971108" w:rsidRDefault="00971108">
            <w:pPr>
              <w:pStyle w:val="CRCoverPage"/>
              <w:spacing w:after="0"/>
              <w:rPr>
                <w:noProof/>
              </w:rPr>
            </w:pPr>
          </w:p>
        </w:tc>
        <w:tc>
          <w:tcPr>
            <w:tcW w:w="1417" w:type="dxa"/>
            <w:gridSpan w:val="3"/>
            <w:tcBorders>
              <w:left w:val="nil"/>
            </w:tcBorders>
          </w:tcPr>
          <w:p w14:paraId="0F75D0C1" w14:textId="77777777" w:rsidR="00971108" w:rsidRDefault="009711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D642D9" w14:textId="1AFED230" w:rsidR="00971108" w:rsidRDefault="00FB6AF8">
            <w:pPr>
              <w:pStyle w:val="CRCoverPage"/>
              <w:spacing w:after="0"/>
              <w:ind w:left="100"/>
              <w:rPr>
                <w:noProof/>
              </w:rPr>
            </w:pPr>
            <w:r>
              <w:rPr>
                <w:noProof/>
              </w:rPr>
              <w:t>Rel-1</w:t>
            </w:r>
            <w:r w:rsidR="00C349FB">
              <w:rPr>
                <w:noProof/>
              </w:rPr>
              <w:t>7</w:t>
            </w:r>
          </w:p>
        </w:tc>
      </w:tr>
      <w:tr w:rsidR="00971108" w14:paraId="1848E618" w14:textId="77777777">
        <w:tc>
          <w:tcPr>
            <w:tcW w:w="1843" w:type="dxa"/>
            <w:tcBorders>
              <w:left w:val="single" w:sz="4" w:space="0" w:color="auto"/>
              <w:bottom w:val="single" w:sz="4" w:space="0" w:color="auto"/>
            </w:tcBorders>
          </w:tcPr>
          <w:p w14:paraId="657BB355" w14:textId="77777777" w:rsidR="00971108" w:rsidRDefault="00971108">
            <w:pPr>
              <w:pStyle w:val="CRCoverPage"/>
              <w:spacing w:after="0"/>
              <w:rPr>
                <w:b/>
                <w:i/>
                <w:noProof/>
              </w:rPr>
            </w:pPr>
          </w:p>
        </w:tc>
        <w:tc>
          <w:tcPr>
            <w:tcW w:w="4677" w:type="dxa"/>
            <w:gridSpan w:val="8"/>
            <w:tcBorders>
              <w:bottom w:val="single" w:sz="4" w:space="0" w:color="auto"/>
            </w:tcBorders>
          </w:tcPr>
          <w:p w14:paraId="559BA5CF" w14:textId="77777777" w:rsidR="00971108" w:rsidRDefault="009711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34DF8C" w14:textId="77777777" w:rsidR="00971108" w:rsidRDefault="00971108">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3A70E689" w14:textId="77777777" w:rsidR="00971108" w:rsidRPr="007C2097" w:rsidRDefault="009711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1108" w14:paraId="7583FFE5" w14:textId="77777777">
        <w:tc>
          <w:tcPr>
            <w:tcW w:w="1843" w:type="dxa"/>
          </w:tcPr>
          <w:p w14:paraId="3FAFF5C5" w14:textId="77777777" w:rsidR="00971108" w:rsidRDefault="00971108">
            <w:pPr>
              <w:pStyle w:val="CRCoverPage"/>
              <w:spacing w:after="0"/>
              <w:rPr>
                <w:b/>
                <w:i/>
                <w:noProof/>
                <w:sz w:val="8"/>
                <w:szCs w:val="8"/>
              </w:rPr>
            </w:pPr>
          </w:p>
        </w:tc>
        <w:tc>
          <w:tcPr>
            <w:tcW w:w="7797" w:type="dxa"/>
            <w:gridSpan w:val="10"/>
          </w:tcPr>
          <w:p w14:paraId="5C74523E" w14:textId="77777777" w:rsidR="00971108" w:rsidRDefault="00971108">
            <w:pPr>
              <w:pStyle w:val="CRCoverPage"/>
              <w:spacing w:after="0"/>
              <w:rPr>
                <w:noProof/>
                <w:sz w:val="8"/>
                <w:szCs w:val="8"/>
              </w:rPr>
            </w:pPr>
          </w:p>
        </w:tc>
      </w:tr>
      <w:tr w:rsidR="00971108" w14:paraId="0A61DADE" w14:textId="77777777">
        <w:tc>
          <w:tcPr>
            <w:tcW w:w="2694" w:type="dxa"/>
            <w:gridSpan w:val="2"/>
            <w:tcBorders>
              <w:top w:val="single" w:sz="4" w:space="0" w:color="auto"/>
              <w:left w:val="single" w:sz="4" w:space="0" w:color="auto"/>
            </w:tcBorders>
          </w:tcPr>
          <w:p w14:paraId="63FCD931" w14:textId="77777777" w:rsidR="00971108" w:rsidRDefault="009711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29325" w14:textId="1ED3C263" w:rsidR="00FB6AF8" w:rsidRDefault="00B51F16" w:rsidP="00B350AB">
            <w:pPr>
              <w:pStyle w:val="CRCoverPage"/>
              <w:spacing w:after="0"/>
              <w:ind w:left="100"/>
              <w:rPr>
                <w:rFonts w:eastAsia="等线"/>
                <w:noProof/>
                <w:lang w:eastAsia="zh-CN"/>
              </w:rPr>
            </w:pPr>
            <w:r>
              <w:rPr>
                <w:rFonts w:eastAsia="等线"/>
                <w:noProof/>
                <w:lang w:eastAsia="zh-CN"/>
              </w:rPr>
              <w:t>For Rel-16 PUCCH spatial relation info list, there are three release lists</w:t>
            </w:r>
            <w:r w:rsidR="00FB6AF8">
              <w:rPr>
                <w:rFonts w:eastAsia="等线"/>
                <w:noProof/>
                <w:lang w:eastAsia="zh-CN"/>
              </w:rPr>
              <w:t>, one for legacy list, one for size extension list, and one for configuration extension list.</w:t>
            </w:r>
            <w:r w:rsidR="00B350AB">
              <w:rPr>
                <w:rFonts w:eastAsia="等线"/>
                <w:noProof/>
                <w:lang w:eastAsia="zh-CN"/>
              </w:rPr>
              <w:t xml:space="preserve"> </w:t>
            </w:r>
          </w:p>
          <w:p w14:paraId="3CD5102E" w14:textId="54DA81BC" w:rsidR="00BC6D0C" w:rsidRDefault="00BC6D0C" w:rsidP="00B350AB">
            <w:pPr>
              <w:pStyle w:val="CRCoverPage"/>
              <w:spacing w:after="0"/>
              <w:ind w:left="100"/>
              <w:rPr>
                <w:rFonts w:eastAsia="等线"/>
                <w:noProof/>
                <w:lang w:eastAsia="zh-CN"/>
              </w:rPr>
            </w:pPr>
          </w:p>
          <w:p w14:paraId="38CD8EB7" w14:textId="77777777" w:rsidR="00BC6D0C" w:rsidRPr="00DF06FA" w:rsidRDefault="00BC6D0C" w:rsidP="00BC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F06FA">
              <w:rPr>
                <w:rFonts w:ascii="Courier New" w:hAnsi="Courier New"/>
                <w:sz w:val="16"/>
                <w:lang w:eastAsia="en-GB"/>
              </w:rPr>
              <w:t xml:space="preserve">    </w:t>
            </w:r>
            <w:proofErr w:type="spellStart"/>
            <w:r w:rsidRPr="00DF06FA">
              <w:rPr>
                <w:rFonts w:ascii="Courier New" w:hAnsi="Courier New"/>
                <w:sz w:val="16"/>
                <w:lang w:eastAsia="en-GB"/>
              </w:rPr>
              <w:t>spatialRelationInfoToReleaseList</w:t>
            </w:r>
            <w:proofErr w:type="spellEnd"/>
            <w:r w:rsidRPr="00DF06FA">
              <w:rPr>
                <w:rFonts w:ascii="Courier New" w:hAnsi="Courier New"/>
                <w:sz w:val="16"/>
                <w:lang w:eastAsia="en-GB"/>
              </w:rPr>
              <w:t xml:space="preserve">        </w:t>
            </w:r>
            <w:r w:rsidRPr="00DF06FA">
              <w:rPr>
                <w:rFonts w:ascii="Courier New" w:hAnsi="Courier New"/>
                <w:color w:val="993366"/>
                <w:sz w:val="16"/>
                <w:lang w:eastAsia="en-GB"/>
              </w:rPr>
              <w:t>SEQUENCE</w:t>
            </w:r>
            <w:r w:rsidRPr="00DF06FA">
              <w:rPr>
                <w:rFonts w:ascii="Courier New" w:hAnsi="Courier New"/>
                <w:sz w:val="16"/>
                <w:lang w:eastAsia="en-GB"/>
              </w:rPr>
              <w:t xml:space="preserve"> (</w:t>
            </w:r>
            <w:r w:rsidRPr="00DF06FA">
              <w:rPr>
                <w:rFonts w:ascii="Courier New" w:hAnsi="Courier New"/>
                <w:color w:val="993366"/>
                <w:sz w:val="16"/>
                <w:lang w:eastAsia="en-GB"/>
              </w:rPr>
              <w:t>SIZE</w:t>
            </w:r>
            <w:r w:rsidRPr="00DF06FA">
              <w:rPr>
                <w:rFonts w:ascii="Courier New" w:hAnsi="Courier New"/>
                <w:sz w:val="16"/>
                <w:lang w:eastAsia="en-GB"/>
              </w:rPr>
              <w:t xml:space="preserve"> (1..</w:t>
            </w:r>
            <w:proofErr w:type="spellStart"/>
            <w:r w:rsidRPr="00DF06FA">
              <w:rPr>
                <w:rFonts w:ascii="Courier New" w:hAnsi="Courier New"/>
                <w:sz w:val="16"/>
                <w:lang w:eastAsia="en-GB"/>
              </w:rPr>
              <w:t>maxNrofSpatialRelationInfos</w:t>
            </w:r>
            <w:proofErr w:type="spellEnd"/>
            <w:r w:rsidRPr="00DF06FA">
              <w:rPr>
                <w:rFonts w:ascii="Courier New" w:hAnsi="Courier New"/>
                <w:sz w:val="16"/>
                <w:lang w:eastAsia="en-GB"/>
              </w:rPr>
              <w:t>))</w:t>
            </w:r>
            <w:r w:rsidRPr="00DF06FA">
              <w:rPr>
                <w:rFonts w:ascii="Courier New" w:hAnsi="Courier New"/>
                <w:color w:val="993366"/>
                <w:sz w:val="16"/>
                <w:lang w:eastAsia="en-GB"/>
              </w:rPr>
              <w:t xml:space="preserve"> OF</w:t>
            </w:r>
            <w:r w:rsidRPr="00DF06FA">
              <w:rPr>
                <w:rFonts w:ascii="Courier New" w:hAnsi="Courier New"/>
                <w:sz w:val="16"/>
                <w:lang w:eastAsia="en-GB"/>
              </w:rPr>
              <w:t xml:space="preserve"> </w:t>
            </w:r>
            <w:proofErr w:type="spellStart"/>
            <w:r w:rsidRPr="00DF06FA">
              <w:rPr>
                <w:rFonts w:ascii="Courier New" w:hAnsi="Courier New"/>
                <w:sz w:val="16"/>
                <w:lang w:eastAsia="en-GB"/>
              </w:rPr>
              <w:t>PUCCH-SpatialRelationInfoId</w:t>
            </w:r>
            <w:proofErr w:type="spellEnd"/>
          </w:p>
          <w:p w14:paraId="40E8C88A" w14:textId="77777777" w:rsidR="00BC6D0C" w:rsidRPr="00DF06FA" w:rsidRDefault="00BC6D0C" w:rsidP="00BC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F06FA">
              <w:rPr>
                <w:rFonts w:ascii="Courier New" w:hAnsi="Courier New"/>
                <w:sz w:val="16"/>
                <w:lang w:eastAsia="en-GB"/>
              </w:rPr>
              <w:t xml:space="preserve">                                                                                                                  </w:t>
            </w:r>
            <w:r w:rsidRPr="00DF06FA">
              <w:rPr>
                <w:rFonts w:ascii="Courier New" w:hAnsi="Courier New"/>
                <w:color w:val="993366"/>
                <w:sz w:val="16"/>
                <w:lang w:eastAsia="en-GB"/>
              </w:rPr>
              <w:t>OPTIONAL</w:t>
            </w:r>
            <w:r w:rsidRPr="00DF06FA">
              <w:rPr>
                <w:rFonts w:ascii="Courier New" w:hAnsi="Courier New"/>
                <w:sz w:val="16"/>
                <w:lang w:eastAsia="en-GB"/>
              </w:rPr>
              <w:t xml:space="preserve">, </w:t>
            </w:r>
            <w:r w:rsidRPr="00DF06FA">
              <w:rPr>
                <w:rFonts w:ascii="Courier New" w:hAnsi="Courier New"/>
                <w:color w:val="808080"/>
                <w:sz w:val="16"/>
                <w:lang w:eastAsia="en-GB"/>
              </w:rPr>
              <w:t>-- Need N</w:t>
            </w:r>
          </w:p>
          <w:p w14:paraId="0FBCE3AD" w14:textId="77777777" w:rsidR="00BC6D0C" w:rsidRPr="00DF06FA" w:rsidRDefault="00BC6D0C" w:rsidP="00BC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F06FA">
              <w:rPr>
                <w:rFonts w:ascii="Courier New" w:hAnsi="Courier New"/>
                <w:sz w:val="16"/>
                <w:lang w:eastAsia="en-GB"/>
              </w:rPr>
              <w:t xml:space="preserve">    </w:t>
            </w:r>
            <w:proofErr w:type="spellStart"/>
            <w:r w:rsidRPr="00DF06FA">
              <w:rPr>
                <w:rFonts w:ascii="Courier New" w:hAnsi="Courier New"/>
                <w:sz w:val="16"/>
                <w:lang w:eastAsia="en-GB"/>
              </w:rPr>
              <w:t>spatialRelationInfoToReleaseListSizeExt-v1610</w:t>
            </w:r>
            <w:proofErr w:type="spellEnd"/>
            <w:r w:rsidRPr="00DF06FA">
              <w:rPr>
                <w:rFonts w:ascii="Courier New" w:hAnsi="Courier New"/>
                <w:sz w:val="16"/>
                <w:lang w:eastAsia="en-GB"/>
              </w:rPr>
              <w:t xml:space="preserve">   </w:t>
            </w:r>
            <w:r w:rsidRPr="00DF06FA">
              <w:rPr>
                <w:rFonts w:ascii="Courier New" w:hAnsi="Courier New"/>
                <w:color w:val="993366"/>
                <w:sz w:val="16"/>
                <w:lang w:eastAsia="en-GB"/>
              </w:rPr>
              <w:t>SEQUENCE</w:t>
            </w:r>
            <w:r w:rsidRPr="00DF06FA">
              <w:rPr>
                <w:rFonts w:ascii="Courier New" w:hAnsi="Courier New"/>
                <w:sz w:val="16"/>
                <w:lang w:eastAsia="en-GB"/>
              </w:rPr>
              <w:t xml:space="preserve"> (</w:t>
            </w:r>
            <w:r w:rsidRPr="00DF06FA">
              <w:rPr>
                <w:rFonts w:ascii="Courier New" w:hAnsi="Courier New"/>
                <w:color w:val="993366"/>
                <w:sz w:val="16"/>
                <w:lang w:eastAsia="en-GB"/>
              </w:rPr>
              <w:t>SIZE</w:t>
            </w:r>
            <w:r w:rsidRPr="00DF06FA">
              <w:rPr>
                <w:rFonts w:ascii="Courier New" w:hAnsi="Courier New"/>
                <w:sz w:val="16"/>
                <w:lang w:eastAsia="en-GB"/>
              </w:rPr>
              <w:t xml:space="preserve"> (1..</w:t>
            </w:r>
            <w:proofErr w:type="spellStart"/>
            <w:r w:rsidRPr="00DF06FA">
              <w:rPr>
                <w:rFonts w:ascii="Courier New" w:hAnsi="Courier New"/>
                <w:sz w:val="16"/>
                <w:lang w:eastAsia="en-GB"/>
              </w:rPr>
              <w:t>maxNrofSpatialRelationInfosDiff-r16</w:t>
            </w:r>
            <w:proofErr w:type="spellEnd"/>
            <w:r w:rsidRPr="00DF06FA">
              <w:rPr>
                <w:rFonts w:ascii="Courier New" w:hAnsi="Courier New"/>
                <w:sz w:val="16"/>
                <w:lang w:eastAsia="en-GB"/>
              </w:rPr>
              <w:t>))</w:t>
            </w:r>
            <w:r w:rsidRPr="00DF06FA">
              <w:rPr>
                <w:rFonts w:ascii="Courier New" w:hAnsi="Courier New"/>
                <w:color w:val="993366"/>
                <w:sz w:val="16"/>
                <w:lang w:eastAsia="en-GB"/>
              </w:rPr>
              <w:t xml:space="preserve"> OF</w:t>
            </w:r>
            <w:r w:rsidRPr="00DF06FA">
              <w:rPr>
                <w:rFonts w:ascii="Courier New" w:hAnsi="Courier New"/>
                <w:sz w:val="16"/>
                <w:lang w:eastAsia="en-GB"/>
              </w:rPr>
              <w:t xml:space="preserve"> </w:t>
            </w:r>
            <w:proofErr w:type="spellStart"/>
            <w:r w:rsidRPr="00DF06FA">
              <w:rPr>
                <w:rFonts w:ascii="Courier New" w:hAnsi="Courier New"/>
                <w:sz w:val="16"/>
                <w:lang w:eastAsia="en-GB"/>
              </w:rPr>
              <w:t>PUCCH-SpatialRelationInfoId</w:t>
            </w:r>
            <w:proofErr w:type="spellEnd"/>
          </w:p>
          <w:p w14:paraId="5C77123A" w14:textId="6BDD3A6E" w:rsidR="00BC6D0C" w:rsidRDefault="00BC6D0C" w:rsidP="00BC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F06FA">
              <w:rPr>
                <w:rFonts w:ascii="Courier New" w:hAnsi="Courier New"/>
                <w:sz w:val="16"/>
                <w:lang w:eastAsia="en-GB"/>
              </w:rPr>
              <w:t xml:space="preserve">                                                                                                                  </w:t>
            </w:r>
            <w:r w:rsidRPr="00DF06FA">
              <w:rPr>
                <w:rFonts w:ascii="Courier New" w:hAnsi="Courier New"/>
                <w:color w:val="993366"/>
                <w:sz w:val="16"/>
                <w:lang w:eastAsia="en-GB"/>
              </w:rPr>
              <w:t>OPTIONAL</w:t>
            </w:r>
            <w:r w:rsidRPr="00DF06FA">
              <w:rPr>
                <w:rFonts w:ascii="Courier New" w:hAnsi="Courier New"/>
                <w:sz w:val="16"/>
                <w:lang w:eastAsia="en-GB"/>
              </w:rPr>
              <w:t xml:space="preserve">, </w:t>
            </w:r>
            <w:r w:rsidRPr="00DF06FA">
              <w:rPr>
                <w:rFonts w:ascii="Courier New" w:hAnsi="Courier New"/>
                <w:color w:val="808080"/>
                <w:sz w:val="16"/>
                <w:lang w:eastAsia="en-GB"/>
              </w:rPr>
              <w:t>-- Need N</w:t>
            </w:r>
          </w:p>
          <w:p w14:paraId="1EFDBB49" w14:textId="77777777" w:rsidR="00BC6D0C" w:rsidRPr="00DF06FA" w:rsidRDefault="00BC6D0C" w:rsidP="00BC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F06FA">
              <w:rPr>
                <w:rFonts w:ascii="Courier New" w:hAnsi="Courier New"/>
                <w:sz w:val="16"/>
                <w:lang w:eastAsia="en-GB"/>
              </w:rPr>
              <w:t xml:space="preserve">    </w:t>
            </w:r>
            <w:proofErr w:type="spellStart"/>
            <w:r w:rsidRPr="00DF06FA">
              <w:rPr>
                <w:rFonts w:ascii="Courier New" w:hAnsi="Courier New"/>
                <w:sz w:val="16"/>
                <w:lang w:eastAsia="en-GB"/>
              </w:rPr>
              <w:t>spatialRelationInfoToReleaseListExt-v1610</w:t>
            </w:r>
            <w:proofErr w:type="spellEnd"/>
            <w:r w:rsidRPr="00DF06FA">
              <w:rPr>
                <w:rFonts w:ascii="Courier New" w:hAnsi="Courier New"/>
                <w:sz w:val="16"/>
                <w:lang w:eastAsia="en-GB"/>
              </w:rPr>
              <w:t xml:space="preserve">    </w:t>
            </w:r>
            <w:r w:rsidRPr="00DF06FA">
              <w:rPr>
                <w:rFonts w:ascii="Courier New" w:hAnsi="Courier New"/>
                <w:color w:val="993366"/>
                <w:sz w:val="16"/>
                <w:lang w:eastAsia="en-GB"/>
              </w:rPr>
              <w:t>SEQUENCE</w:t>
            </w:r>
            <w:r w:rsidRPr="00DF06FA">
              <w:rPr>
                <w:rFonts w:ascii="Courier New" w:hAnsi="Courier New"/>
                <w:sz w:val="16"/>
                <w:lang w:eastAsia="en-GB"/>
              </w:rPr>
              <w:t xml:space="preserve"> (</w:t>
            </w:r>
            <w:r w:rsidRPr="00DF06FA">
              <w:rPr>
                <w:rFonts w:ascii="Courier New" w:hAnsi="Courier New"/>
                <w:color w:val="993366"/>
                <w:sz w:val="16"/>
                <w:lang w:eastAsia="en-GB"/>
              </w:rPr>
              <w:t>SIZE</w:t>
            </w:r>
            <w:r w:rsidRPr="00DF06FA">
              <w:rPr>
                <w:rFonts w:ascii="Courier New" w:hAnsi="Courier New"/>
                <w:sz w:val="16"/>
                <w:lang w:eastAsia="en-GB"/>
              </w:rPr>
              <w:t xml:space="preserve"> (1..</w:t>
            </w:r>
            <w:proofErr w:type="spellStart"/>
            <w:r w:rsidRPr="00DF06FA">
              <w:rPr>
                <w:rFonts w:ascii="Courier New" w:hAnsi="Courier New"/>
                <w:sz w:val="16"/>
                <w:lang w:eastAsia="en-GB"/>
              </w:rPr>
              <w:t>maxNrofSpatialRelationInfos-r16</w:t>
            </w:r>
            <w:proofErr w:type="spellEnd"/>
            <w:r w:rsidRPr="00DF06FA">
              <w:rPr>
                <w:rFonts w:ascii="Courier New" w:hAnsi="Courier New"/>
                <w:sz w:val="16"/>
                <w:lang w:eastAsia="en-GB"/>
              </w:rPr>
              <w:t>))</w:t>
            </w:r>
            <w:r w:rsidRPr="00DF06FA">
              <w:rPr>
                <w:rFonts w:ascii="Courier New" w:hAnsi="Courier New"/>
                <w:color w:val="993366"/>
                <w:sz w:val="16"/>
                <w:lang w:eastAsia="en-GB"/>
              </w:rPr>
              <w:t xml:space="preserve"> OF</w:t>
            </w:r>
          </w:p>
          <w:p w14:paraId="070694B9" w14:textId="77777777" w:rsidR="00BC6D0C" w:rsidRPr="00DF06FA" w:rsidRDefault="00BC6D0C" w:rsidP="00BC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F06FA">
              <w:rPr>
                <w:rFonts w:ascii="Courier New" w:hAnsi="Courier New"/>
                <w:sz w:val="16"/>
                <w:lang w:eastAsia="en-GB"/>
              </w:rPr>
              <w:t xml:space="preserve">                                                                            </w:t>
            </w:r>
            <w:proofErr w:type="spellStart"/>
            <w:r w:rsidRPr="00DF06FA">
              <w:rPr>
                <w:rFonts w:ascii="Courier New" w:hAnsi="Courier New"/>
                <w:sz w:val="16"/>
                <w:lang w:eastAsia="en-GB"/>
              </w:rPr>
              <w:t>PUCCH-SpatialRelationInfoId-r16</w:t>
            </w:r>
            <w:proofErr w:type="spellEnd"/>
            <w:r w:rsidRPr="00DF06FA">
              <w:rPr>
                <w:rFonts w:ascii="Courier New" w:hAnsi="Courier New"/>
                <w:sz w:val="16"/>
                <w:lang w:eastAsia="en-GB"/>
              </w:rPr>
              <w:t xml:space="preserve">       </w:t>
            </w:r>
            <w:r w:rsidRPr="00DF06FA">
              <w:rPr>
                <w:rFonts w:ascii="Courier New" w:hAnsi="Courier New"/>
                <w:color w:val="993366"/>
                <w:sz w:val="16"/>
                <w:lang w:eastAsia="en-GB"/>
              </w:rPr>
              <w:t>OPTIONAL</w:t>
            </w:r>
            <w:r w:rsidRPr="00DF06FA">
              <w:rPr>
                <w:rFonts w:ascii="Courier New" w:hAnsi="Courier New"/>
                <w:sz w:val="16"/>
                <w:lang w:eastAsia="en-GB"/>
              </w:rPr>
              <w:t xml:space="preserve">, </w:t>
            </w:r>
            <w:r w:rsidRPr="00DF06FA">
              <w:rPr>
                <w:rFonts w:ascii="Courier New" w:hAnsi="Courier New"/>
                <w:color w:val="808080"/>
                <w:sz w:val="16"/>
                <w:lang w:eastAsia="en-GB"/>
              </w:rPr>
              <w:t>-- Need N</w:t>
            </w:r>
          </w:p>
          <w:p w14:paraId="2117895F" w14:textId="77777777" w:rsidR="00BC6D0C" w:rsidRPr="00DF06FA" w:rsidRDefault="00BC6D0C" w:rsidP="00BC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p>
          <w:p w14:paraId="042D8740" w14:textId="77777777" w:rsidR="00BC6D0C" w:rsidRDefault="00BC6D0C" w:rsidP="00B350AB">
            <w:pPr>
              <w:pStyle w:val="CRCoverPage"/>
              <w:spacing w:after="0"/>
              <w:ind w:left="100"/>
              <w:rPr>
                <w:rFonts w:eastAsia="等线"/>
                <w:noProof/>
                <w:lang w:eastAsia="zh-CN"/>
              </w:rPr>
            </w:pPr>
          </w:p>
          <w:p w14:paraId="0E2E5765" w14:textId="1A778F18" w:rsidR="00B350AB" w:rsidRDefault="00BC6D0C" w:rsidP="00B350AB">
            <w:pPr>
              <w:pStyle w:val="CRCoverPage"/>
              <w:spacing w:after="0"/>
              <w:ind w:left="100"/>
              <w:rPr>
                <w:rFonts w:eastAsia="等线"/>
                <w:noProof/>
                <w:lang w:eastAsia="zh-CN"/>
              </w:rPr>
            </w:pPr>
            <w:r>
              <w:rPr>
                <w:rFonts w:eastAsia="等线"/>
                <w:noProof/>
                <w:lang w:eastAsia="zh-CN"/>
              </w:rPr>
              <w:t>Howevver, there is only one sentence</w:t>
            </w:r>
            <w:r w:rsidR="009F4BF8">
              <w:rPr>
                <w:rFonts w:eastAsia="等线"/>
                <w:noProof/>
                <w:lang w:eastAsia="zh-CN"/>
              </w:rPr>
              <w:t xml:space="preserve"> marked with ‘i.e.’</w:t>
            </w:r>
            <w:r>
              <w:rPr>
                <w:rFonts w:eastAsia="等线"/>
                <w:noProof/>
                <w:lang w:eastAsia="zh-CN"/>
              </w:rPr>
              <w:t xml:space="preserve"> to indicate </w:t>
            </w:r>
            <w:r w:rsidR="00B350AB">
              <w:rPr>
                <w:rFonts w:eastAsia="等线"/>
                <w:noProof/>
                <w:lang w:eastAsia="zh-CN"/>
              </w:rPr>
              <w:t>how to use those three To Release List</w:t>
            </w:r>
            <w:r>
              <w:rPr>
                <w:rFonts w:eastAsia="等线"/>
                <w:noProof/>
                <w:lang w:eastAsia="zh-CN"/>
              </w:rPr>
              <w:t>s</w:t>
            </w:r>
            <w:r w:rsidR="00C54532">
              <w:rPr>
                <w:rFonts w:eastAsia="等线"/>
                <w:noProof/>
                <w:lang w:eastAsia="zh-CN"/>
              </w:rPr>
              <w:t xml:space="preserve"> in the field description of ToAddModList</w:t>
            </w:r>
            <w:r>
              <w:rPr>
                <w:rFonts w:eastAsia="等线"/>
                <w:noProof/>
                <w:lang w:eastAsia="zh-CN"/>
              </w:rPr>
              <w:t>:</w:t>
            </w:r>
          </w:p>
          <w:p w14:paraId="5613017E" w14:textId="02B88B43" w:rsidR="00BC6D0C" w:rsidRDefault="00BC6D0C" w:rsidP="00B350AB">
            <w:pPr>
              <w:pStyle w:val="CRCoverPage"/>
              <w:spacing w:after="0"/>
              <w:ind w:left="100"/>
              <w:rPr>
                <w:rFonts w:eastAsia="等线"/>
                <w:noProof/>
                <w:lang w:eastAsia="zh-CN"/>
              </w:rPr>
            </w:pPr>
            <w:r w:rsidRPr="00DF06FA">
              <w:rPr>
                <w:sz w:val="18"/>
                <w:szCs w:val="22"/>
                <w:lang w:eastAsia="sv-SE"/>
              </w:rPr>
              <w:t xml:space="preserve">The UE shall consider entries in </w:t>
            </w:r>
            <w:proofErr w:type="spellStart"/>
            <w:r w:rsidRPr="00DF06FA">
              <w:rPr>
                <w:i/>
                <w:iCs/>
                <w:sz w:val="18"/>
                <w:szCs w:val="22"/>
                <w:lang w:eastAsia="sv-SE"/>
              </w:rPr>
              <w:t>spatialRelationInfoToAddModList</w:t>
            </w:r>
            <w:proofErr w:type="spellEnd"/>
            <w:r w:rsidRPr="00DF06FA">
              <w:rPr>
                <w:sz w:val="18"/>
                <w:szCs w:val="22"/>
                <w:lang w:eastAsia="sv-SE"/>
              </w:rPr>
              <w:t xml:space="preserve"> and in </w:t>
            </w:r>
            <w:proofErr w:type="spellStart"/>
            <w:r w:rsidRPr="00DF06FA">
              <w:rPr>
                <w:i/>
                <w:iCs/>
                <w:sz w:val="18"/>
                <w:szCs w:val="22"/>
                <w:lang w:eastAsia="sv-SE"/>
              </w:rPr>
              <w:t>spatialRelationInfoToAddModListSizeExt</w:t>
            </w:r>
            <w:proofErr w:type="spellEnd"/>
            <w:r w:rsidRPr="00DF06FA">
              <w:rPr>
                <w:sz w:val="18"/>
                <w:szCs w:val="22"/>
                <w:lang w:eastAsia="sv-SE"/>
              </w:rPr>
              <w:t xml:space="preserve"> as a single list, i.e. an entry created using </w:t>
            </w:r>
            <w:proofErr w:type="spellStart"/>
            <w:r w:rsidRPr="00DF06FA">
              <w:rPr>
                <w:i/>
                <w:iCs/>
                <w:sz w:val="18"/>
                <w:szCs w:val="22"/>
                <w:lang w:eastAsia="sv-SE"/>
              </w:rPr>
              <w:t>spatialRelationInfoToAddModList</w:t>
            </w:r>
            <w:proofErr w:type="spellEnd"/>
            <w:r w:rsidRPr="00DF06FA">
              <w:rPr>
                <w:sz w:val="18"/>
                <w:szCs w:val="22"/>
                <w:lang w:eastAsia="sv-SE"/>
              </w:rPr>
              <w:t xml:space="preserve"> can be modified using </w:t>
            </w:r>
            <w:proofErr w:type="spellStart"/>
            <w:r w:rsidRPr="00DF06FA">
              <w:rPr>
                <w:i/>
                <w:iCs/>
                <w:sz w:val="18"/>
                <w:szCs w:val="22"/>
                <w:lang w:eastAsia="sv-SE"/>
              </w:rPr>
              <w:t>spatialRelationInfoToAddModListSizeExt</w:t>
            </w:r>
            <w:proofErr w:type="spellEnd"/>
            <w:r w:rsidRPr="00DF06FA">
              <w:rPr>
                <w:sz w:val="18"/>
                <w:szCs w:val="22"/>
                <w:lang w:eastAsia="sv-SE"/>
              </w:rPr>
              <w:t xml:space="preserve"> </w:t>
            </w:r>
            <w:r w:rsidRPr="00BC6D0C">
              <w:rPr>
                <w:sz w:val="18"/>
                <w:szCs w:val="22"/>
                <w:highlight w:val="cyan"/>
                <w:lang w:eastAsia="sv-SE"/>
              </w:rPr>
              <w:t xml:space="preserve">(or deleted using </w:t>
            </w:r>
            <w:proofErr w:type="spellStart"/>
            <w:r w:rsidRPr="00BC6D0C">
              <w:rPr>
                <w:i/>
                <w:iCs/>
                <w:sz w:val="18"/>
                <w:szCs w:val="22"/>
                <w:highlight w:val="cyan"/>
                <w:lang w:eastAsia="sv-SE"/>
              </w:rPr>
              <w:t>spatialRelationInfoToReleaseListSizeExt</w:t>
            </w:r>
            <w:proofErr w:type="spellEnd"/>
            <w:r w:rsidRPr="00BC6D0C">
              <w:rPr>
                <w:sz w:val="18"/>
                <w:szCs w:val="22"/>
                <w:highlight w:val="cyan"/>
                <w:lang w:eastAsia="sv-SE"/>
              </w:rPr>
              <w:t>) and vice-versa.</w:t>
            </w:r>
          </w:p>
          <w:p w14:paraId="4FA3F1A7" w14:textId="2ACBA729" w:rsidR="00C54532" w:rsidRDefault="00C54532" w:rsidP="002E029C">
            <w:pPr>
              <w:pStyle w:val="CRCoverPage"/>
              <w:spacing w:after="0"/>
              <w:rPr>
                <w:rFonts w:eastAsia="等线"/>
                <w:noProof/>
                <w:lang w:eastAsia="zh-CN"/>
              </w:rPr>
            </w:pPr>
            <w:r>
              <w:rPr>
                <w:rFonts w:eastAsia="等线" w:hint="eastAsia"/>
                <w:noProof/>
                <w:lang w:eastAsia="zh-CN"/>
              </w:rPr>
              <w:t xml:space="preserve"> </w:t>
            </w:r>
          </w:p>
          <w:p w14:paraId="61D8A6A9" w14:textId="5364ACBE" w:rsidR="00C54532" w:rsidRDefault="00C54532" w:rsidP="00C54532">
            <w:pPr>
              <w:pStyle w:val="CRCoverPage"/>
              <w:spacing w:after="0"/>
              <w:ind w:left="100" w:hangingChars="50" w:hanging="100"/>
              <w:rPr>
                <w:rFonts w:eastAsia="等线"/>
                <w:noProof/>
                <w:lang w:eastAsia="zh-CN"/>
              </w:rPr>
            </w:pPr>
            <w:r>
              <w:rPr>
                <w:rFonts w:eastAsia="等线" w:hint="eastAsia"/>
                <w:noProof/>
                <w:lang w:eastAsia="zh-CN"/>
              </w:rPr>
              <w:t xml:space="preserve"> </w:t>
            </w:r>
            <w:r>
              <w:rPr>
                <w:rFonts w:eastAsia="等线"/>
                <w:noProof/>
                <w:lang w:eastAsia="zh-CN"/>
              </w:rPr>
              <w:t xml:space="preserve">It can be seen that, in the description, it is still not clear how to release the 64 elements as both </w:t>
            </w:r>
            <w:r w:rsidRPr="00C54532">
              <w:rPr>
                <w:rFonts w:eastAsia="等线"/>
                <w:noProof/>
                <w:lang w:eastAsia="zh-CN"/>
              </w:rPr>
              <w:t>spatialRelationInfoToReleaseList</w:t>
            </w:r>
            <w:r>
              <w:rPr>
                <w:rFonts w:eastAsia="等线"/>
                <w:noProof/>
                <w:lang w:eastAsia="zh-CN"/>
              </w:rPr>
              <w:t xml:space="preserve"> and </w:t>
            </w:r>
            <w:r w:rsidRPr="00C54532">
              <w:rPr>
                <w:rFonts w:eastAsia="等线"/>
                <w:noProof/>
                <w:lang w:eastAsia="zh-CN"/>
              </w:rPr>
              <w:t>spatialRelationInfoToReleaseListSizeExt</w:t>
            </w:r>
            <w:r>
              <w:rPr>
                <w:rFonts w:eastAsia="等线"/>
                <w:noProof/>
                <w:lang w:eastAsia="zh-CN"/>
              </w:rPr>
              <w:t xml:space="preserve"> </w:t>
            </w:r>
            <w:r w:rsidR="0053246C">
              <w:rPr>
                <w:rFonts w:eastAsia="等线"/>
                <w:noProof/>
                <w:lang w:eastAsia="zh-CN"/>
              </w:rPr>
              <w:t>cover</w:t>
            </w:r>
            <w:r>
              <w:rPr>
                <w:rFonts w:eastAsia="等线"/>
                <w:noProof/>
                <w:lang w:eastAsia="zh-CN"/>
              </w:rPr>
              <w:t xml:space="preserve"> the same Id value</w:t>
            </w:r>
            <w:r w:rsidR="0053246C">
              <w:rPr>
                <w:rFonts w:eastAsia="等线"/>
                <w:noProof/>
                <w:lang w:eastAsia="zh-CN"/>
              </w:rPr>
              <w:t xml:space="preserve"> rage</w:t>
            </w:r>
            <w:r>
              <w:rPr>
                <w:rFonts w:eastAsia="等线"/>
                <w:noProof/>
                <w:lang w:eastAsia="zh-CN"/>
              </w:rPr>
              <w:t xml:space="preserve">, no matter </w:t>
            </w:r>
            <w:r w:rsidR="0053246C">
              <w:rPr>
                <w:rFonts w:eastAsia="等线"/>
                <w:noProof/>
                <w:lang w:eastAsia="zh-CN"/>
              </w:rPr>
              <w:t xml:space="preserve">for </w:t>
            </w:r>
            <w:r>
              <w:rPr>
                <w:rFonts w:eastAsia="等线"/>
                <w:noProof/>
                <w:lang w:eastAsia="zh-CN"/>
              </w:rPr>
              <w:t>which ToAddModList they can release the entries, what they can release is the Id value range from 1 to 8</w:t>
            </w:r>
            <w:r w:rsidR="0053246C">
              <w:rPr>
                <w:rFonts w:eastAsia="等线"/>
                <w:noProof/>
                <w:lang w:eastAsia="zh-CN"/>
              </w:rPr>
              <w:t>.</w:t>
            </w:r>
            <w:r>
              <w:rPr>
                <w:rFonts w:eastAsia="等线"/>
                <w:noProof/>
                <w:lang w:eastAsia="zh-CN"/>
              </w:rPr>
              <w:t xml:space="preserve"> it is not sufficient to explain how to release 64 elements which is the maximum </w:t>
            </w:r>
            <w:r w:rsidR="0053246C">
              <w:rPr>
                <w:rFonts w:eastAsia="等线"/>
                <w:noProof/>
                <w:lang w:eastAsia="zh-CN"/>
              </w:rPr>
              <w:t xml:space="preserve">number of </w:t>
            </w:r>
            <w:r>
              <w:rPr>
                <w:rFonts w:eastAsia="等线"/>
                <w:noProof/>
                <w:lang w:eastAsia="zh-CN"/>
              </w:rPr>
              <w:t xml:space="preserve">elements </w:t>
            </w:r>
            <w:r w:rsidR="0053246C">
              <w:rPr>
                <w:rFonts w:eastAsia="等线"/>
                <w:noProof/>
                <w:lang w:eastAsia="zh-CN"/>
              </w:rPr>
              <w:t xml:space="preserve">that </w:t>
            </w:r>
            <w:r>
              <w:rPr>
                <w:rFonts w:eastAsia="等线"/>
                <w:noProof/>
                <w:lang w:eastAsia="zh-CN"/>
              </w:rPr>
              <w:t>can be configured to the UE.</w:t>
            </w:r>
          </w:p>
          <w:p w14:paraId="42ACC95C" w14:textId="785DEC7B" w:rsidR="00C54532" w:rsidRPr="0053246C" w:rsidRDefault="00C54532" w:rsidP="00C54532">
            <w:pPr>
              <w:pStyle w:val="CRCoverPage"/>
              <w:spacing w:after="0"/>
              <w:ind w:left="100" w:hangingChars="50" w:hanging="100"/>
              <w:rPr>
                <w:rFonts w:eastAsia="等线"/>
                <w:noProof/>
                <w:lang w:eastAsia="zh-CN"/>
              </w:rPr>
            </w:pPr>
            <w:r>
              <w:rPr>
                <w:rFonts w:eastAsia="等线" w:hint="eastAsia"/>
                <w:noProof/>
                <w:lang w:eastAsia="zh-CN"/>
              </w:rPr>
              <w:lastRenderedPageBreak/>
              <w:t xml:space="preserve"> </w:t>
            </w:r>
            <w:r w:rsidR="0053246C">
              <w:rPr>
                <w:rFonts w:eastAsia="等线"/>
                <w:noProof/>
                <w:lang w:eastAsia="zh-CN"/>
              </w:rPr>
              <w:t>T</w:t>
            </w:r>
            <w:r>
              <w:rPr>
                <w:rFonts w:eastAsia="等线"/>
                <w:noProof/>
                <w:lang w:eastAsia="zh-CN"/>
              </w:rPr>
              <w:t xml:space="preserve">he only choice is to use the </w:t>
            </w:r>
            <w:r w:rsidR="0053246C">
              <w:rPr>
                <w:rFonts w:eastAsia="等线"/>
                <w:noProof/>
                <w:lang w:eastAsia="zh-CN"/>
              </w:rPr>
              <w:t xml:space="preserve">currently existing </w:t>
            </w:r>
            <w:r w:rsidR="00B81609">
              <w:rPr>
                <w:rFonts w:eastAsia="等线"/>
                <w:noProof/>
                <w:lang w:eastAsia="zh-CN"/>
              </w:rPr>
              <w:t xml:space="preserve">IE </w:t>
            </w:r>
            <w:r w:rsidR="0053246C" w:rsidRPr="0053246C">
              <w:rPr>
                <w:rFonts w:eastAsia="等线"/>
                <w:noProof/>
                <w:lang w:eastAsia="zh-CN"/>
              </w:rPr>
              <w:t>spatialRelationInfoToReleaseListExt-v1610</w:t>
            </w:r>
            <w:r w:rsidR="0053246C">
              <w:rPr>
                <w:rFonts w:eastAsia="等线"/>
                <w:noProof/>
                <w:lang w:eastAsia="zh-CN"/>
              </w:rPr>
              <w:t xml:space="preserve"> to release the elements whose Id value range is from 9 to 64.</w:t>
            </w:r>
            <w:r w:rsidR="00B81609">
              <w:rPr>
                <w:rFonts w:eastAsia="等线"/>
                <w:noProof/>
                <w:lang w:eastAsia="zh-CN"/>
              </w:rPr>
              <w:t xml:space="preserve"> However, the </w:t>
            </w:r>
            <w:r w:rsidR="00B81609" w:rsidRPr="00B81609">
              <w:rPr>
                <w:rFonts w:eastAsia="等线"/>
                <w:noProof/>
                <w:lang w:eastAsia="zh-CN"/>
              </w:rPr>
              <w:t>spatialRelationInfoToReleaseListExt</w:t>
            </w:r>
            <w:r w:rsidR="00B81609">
              <w:rPr>
                <w:rFonts w:eastAsia="等线"/>
                <w:noProof/>
                <w:lang w:eastAsia="zh-CN"/>
              </w:rPr>
              <w:t xml:space="preserve"> is correponding to the </w:t>
            </w:r>
            <w:r w:rsidR="00B81609" w:rsidRPr="00B81609">
              <w:rPr>
                <w:rFonts w:eastAsia="等线"/>
                <w:noProof/>
                <w:lang w:eastAsia="zh-CN"/>
              </w:rPr>
              <w:t>spatialRelationInfoT</w:t>
            </w:r>
            <w:r w:rsidR="00B81609">
              <w:rPr>
                <w:rFonts w:eastAsia="等线"/>
                <w:noProof/>
                <w:lang w:eastAsia="zh-CN"/>
              </w:rPr>
              <w:t>oAddMod</w:t>
            </w:r>
            <w:r w:rsidR="00B81609" w:rsidRPr="00B81609">
              <w:rPr>
                <w:rFonts w:eastAsia="等线"/>
                <w:noProof/>
                <w:lang w:eastAsia="zh-CN"/>
              </w:rPr>
              <w:t>ListExt</w:t>
            </w:r>
            <w:r w:rsidR="00B81609">
              <w:rPr>
                <w:rFonts w:eastAsia="等线"/>
                <w:noProof/>
                <w:lang w:eastAsia="zh-CN"/>
              </w:rPr>
              <w:t xml:space="preserve"> which is just a parallel list whose entries only contain the</w:t>
            </w:r>
            <w:r w:rsidR="00B81609">
              <w:t xml:space="preserve"> </w:t>
            </w:r>
            <w:r w:rsidR="00B81609" w:rsidRPr="00B81609">
              <w:rPr>
                <w:rFonts w:eastAsia="等线"/>
                <w:noProof/>
                <w:lang w:eastAsia="zh-CN"/>
              </w:rPr>
              <w:t>pucch-SpatialRelationInfoId-v1610</w:t>
            </w:r>
            <w:r w:rsidR="00B81609">
              <w:rPr>
                <w:rFonts w:eastAsia="等线"/>
                <w:noProof/>
                <w:lang w:eastAsia="zh-CN"/>
              </w:rPr>
              <w:t xml:space="preserve"> and pucch-PathlossReferenceRS-Id</w:t>
            </w:r>
          </w:p>
          <w:p w14:paraId="448BBDC9" w14:textId="77777777" w:rsidR="00B81609" w:rsidRPr="00876B15" w:rsidRDefault="00C54532" w:rsidP="00B81609">
            <w:pPr>
              <w:pStyle w:val="PL"/>
            </w:pPr>
            <w:r>
              <w:rPr>
                <w:rFonts w:eastAsia="等线" w:hint="eastAsia"/>
                <w:noProof/>
                <w:lang w:eastAsia="zh-CN"/>
              </w:rPr>
              <w:t xml:space="preserve"> </w:t>
            </w:r>
            <w:proofErr w:type="spellStart"/>
            <w:r w:rsidR="00B81609" w:rsidRPr="00876B15">
              <w:t>PUCCH-SpatialRelationInfoExt-r16</w:t>
            </w:r>
            <w:proofErr w:type="spellEnd"/>
            <w:r w:rsidR="00B81609" w:rsidRPr="00876B15">
              <w:t xml:space="preserve"> ::=       </w:t>
            </w:r>
            <w:r w:rsidR="00B81609" w:rsidRPr="00876B15">
              <w:rPr>
                <w:color w:val="993366"/>
              </w:rPr>
              <w:t>SEQUENCE</w:t>
            </w:r>
            <w:r w:rsidR="00B81609" w:rsidRPr="00876B15">
              <w:t xml:space="preserve"> {</w:t>
            </w:r>
          </w:p>
          <w:p w14:paraId="3FFC9C2A" w14:textId="77777777" w:rsidR="00B81609" w:rsidRPr="00876B15" w:rsidRDefault="00B81609" w:rsidP="00B81609">
            <w:pPr>
              <w:pStyle w:val="PL"/>
              <w:rPr>
                <w:color w:val="808080"/>
              </w:rPr>
            </w:pPr>
            <w:r w:rsidRPr="00876B15">
              <w:t xml:space="preserve">    </w:t>
            </w:r>
            <w:proofErr w:type="spellStart"/>
            <w:r w:rsidRPr="00876B15">
              <w:t>pucch-SpatialRelationInfoId-v1610</w:t>
            </w:r>
            <w:proofErr w:type="spellEnd"/>
            <w:r w:rsidRPr="00876B15">
              <w:t xml:space="preserve">         </w:t>
            </w:r>
            <w:proofErr w:type="spellStart"/>
            <w:r w:rsidRPr="00876B15">
              <w:t>PUCCH-SpatialRelationInfoId-v1610</w:t>
            </w:r>
            <w:proofErr w:type="spellEnd"/>
            <w:r w:rsidRPr="00876B15">
              <w:t xml:space="preserve">                              </w:t>
            </w:r>
            <w:r w:rsidRPr="00876B15">
              <w:rPr>
                <w:color w:val="993366"/>
              </w:rPr>
              <w:t>OPTIONAL</w:t>
            </w:r>
            <w:r w:rsidRPr="00876B15">
              <w:t xml:space="preserve">,   </w:t>
            </w:r>
            <w:r w:rsidRPr="00876B15">
              <w:rPr>
                <w:color w:val="808080"/>
              </w:rPr>
              <w:t>-- Need S</w:t>
            </w:r>
          </w:p>
          <w:p w14:paraId="58FFD06C" w14:textId="77777777" w:rsidR="00B81609" w:rsidRPr="00876B15" w:rsidRDefault="00B81609" w:rsidP="00B81609">
            <w:pPr>
              <w:pStyle w:val="PL"/>
              <w:rPr>
                <w:color w:val="808080"/>
              </w:rPr>
            </w:pPr>
            <w:r w:rsidRPr="00876B15">
              <w:t xml:space="preserve">    </w:t>
            </w:r>
            <w:proofErr w:type="spellStart"/>
            <w:r w:rsidRPr="00876B15">
              <w:t>pucch</w:t>
            </w:r>
            <w:proofErr w:type="spellEnd"/>
            <w:r w:rsidRPr="00876B15">
              <w:t>-</w:t>
            </w:r>
            <w:proofErr w:type="spellStart"/>
            <w:r w:rsidRPr="00876B15">
              <w:t>PathlossReferenceRS</w:t>
            </w:r>
            <w:proofErr w:type="spellEnd"/>
            <w:r w:rsidRPr="00876B15">
              <w:t>-Id-</w:t>
            </w:r>
            <w:proofErr w:type="spellStart"/>
            <w:r w:rsidRPr="00876B15">
              <w:t>v1610</w:t>
            </w:r>
            <w:proofErr w:type="spellEnd"/>
            <w:r w:rsidRPr="00876B15">
              <w:t xml:space="preserve">        </w:t>
            </w:r>
            <w:proofErr w:type="spellStart"/>
            <w:r w:rsidRPr="00876B15">
              <w:t>PUCCH</w:t>
            </w:r>
            <w:proofErr w:type="spellEnd"/>
            <w:r w:rsidRPr="00876B15">
              <w:t>-</w:t>
            </w:r>
            <w:proofErr w:type="spellStart"/>
            <w:r w:rsidRPr="00876B15">
              <w:t>PathlossReferenceRS</w:t>
            </w:r>
            <w:proofErr w:type="spellEnd"/>
            <w:r w:rsidRPr="00876B15">
              <w:t>-Id-</w:t>
            </w:r>
            <w:proofErr w:type="spellStart"/>
            <w:r w:rsidRPr="00876B15">
              <w:t>v1610</w:t>
            </w:r>
            <w:proofErr w:type="spellEnd"/>
            <w:r w:rsidRPr="00876B15">
              <w:t xml:space="preserve">                             </w:t>
            </w:r>
            <w:r w:rsidRPr="00876B15">
              <w:rPr>
                <w:color w:val="993366"/>
              </w:rPr>
              <w:t>OPTIONAL</w:t>
            </w:r>
            <w:r w:rsidRPr="00876B15">
              <w:t xml:space="preserve">,    </w:t>
            </w:r>
            <w:r w:rsidRPr="00876B15">
              <w:rPr>
                <w:color w:val="808080"/>
              </w:rPr>
              <w:t>--Need R</w:t>
            </w:r>
          </w:p>
          <w:p w14:paraId="68EB9EEA" w14:textId="77777777" w:rsidR="00B81609" w:rsidRPr="00876B15" w:rsidRDefault="00B81609" w:rsidP="00B81609">
            <w:pPr>
              <w:pStyle w:val="PL"/>
            </w:pPr>
            <w:r w:rsidRPr="00876B15">
              <w:t xml:space="preserve">    ...</w:t>
            </w:r>
          </w:p>
          <w:p w14:paraId="323C757D" w14:textId="77777777" w:rsidR="00B81609" w:rsidRPr="00876B15" w:rsidRDefault="00B81609" w:rsidP="00B81609">
            <w:pPr>
              <w:pStyle w:val="PL"/>
            </w:pPr>
            <w:r w:rsidRPr="00876B15">
              <w:t>}</w:t>
            </w:r>
          </w:p>
          <w:p w14:paraId="6FB55C0B" w14:textId="755E2107" w:rsidR="00C54532" w:rsidRPr="00B81609" w:rsidRDefault="00B81609" w:rsidP="00C54532">
            <w:pPr>
              <w:pStyle w:val="CRCoverPage"/>
              <w:spacing w:after="0"/>
              <w:ind w:left="100" w:hangingChars="50" w:hanging="100"/>
              <w:rPr>
                <w:rFonts w:eastAsia="等线"/>
                <w:noProof/>
                <w:lang w:eastAsia="zh-CN"/>
              </w:rPr>
            </w:pPr>
            <w:r>
              <w:rPr>
                <w:rFonts w:eastAsia="等线" w:hint="eastAsia"/>
                <w:noProof/>
                <w:lang w:eastAsia="zh-CN"/>
              </w:rPr>
              <w:t xml:space="preserve"> </w:t>
            </w:r>
            <w:r>
              <w:rPr>
                <w:rFonts w:eastAsia="等线"/>
                <w:noProof/>
                <w:lang w:eastAsia="zh-CN"/>
              </w:rPr>
              <w:t>Theoritically,</w:t>
            </w:r>
            <w:r w:rsidRPr="00B81609">
              <w:rPr>
                <w:rFonts w:eastAsia="等线"/>
                <w:noProof/>
                <w:lang w:eastAsia="zh-CN"/>
              </w:rPr>
              <w:t xml:space="preserve"> spatialRelationInfoToReleaseListExt</w:t>
            </w:r>
            <w:r>
              <w:rPr>
                <w:rFonts w:eastAsia="等线"/>
                <w:noProof/>
                <w:lang w:eastAsia="zh-CN"/>
              </w:rPr>
              <w:t xml:space="preserve"> only can release the entries</w:t>
            </w:r>
            <w:r w:rsidR="00A63837" w:rsidRPr="00B81609">
              <w:rPr>
                <w:rFonts w:eastAsia="等线"/>
                <w:noProof/>
                <w:lang w:eastAsia="zh-CN"/>
              </w:rPr>
              <w:t xml:space="preserve"> </w:t>
            </w:r>
            <w:r w:rsidR="00A63837">
              <w:rPr>
                <w:rFonts w:eastAsia="等线" w:hint="eastAsia"/>
                <w:noProof/>
                <w:lang w:eastAsia="zh-CN"/>
              </w:rPr>
              <w:t>in</w:t>
            </w:r>
            <w:r w:rsidR="00A63837">
              <w:rPr>
                <w:rFonts w:eastAsia="等线"/>
                <w:noProof/>
                <w:lang w:eastAsia="zh-CN"/>
              </w:rPr>
              <w:t xml:space="preserve"> </w:t>
            </w:r>
            <w:r w:rsidR="00A63837" w:rsidRPr="00B81609">
              <w:rPr>
                <w:rFonts w:eastAsia="等线"/>
                <w:noProof/>
                <w:lang w:eastAsia="zh-CN"/>
              </w:rPr>
              <w:t>spatialRelationInfoT</w:t>
            </w:r>
            <w:r w:rsidR="00A63837">
              <w:rPr>
                <w:rFonts w:eastAsia="等线"/>
                <w:noProof/>
                <w:lang w:eastAsia="zh-CN"/>
              </w:rPr>
              <w:t>oAddMod</w:t>
            </w:r>
            <w:r w:rsidR="00A63837" w:rsidRPr="00B81609">
              <w:rPr>
                <w:rFonts w:eastAsia="等线"/>
                <w:noProof/>
                <w:lang w:eastAsia="zh-CN"/>
              </w:rPr>
              <w:t>ListExt</w:t>
            </w:r>
            <w:r w:rsidR="00A63837">
              <w:rPr>
                <w:rFonts w:eastAsia="等线"/>
                <w:noProof/>
                <w:lang w:eastAsia="zh-CN"/>
              </w:rPr>
              <w:t xml:space="preserve"> </w:t>
            </w:r>
            <w:r>
              <w:rPr>
                <w:rFonts w:eastAsia="等线"/>
                <w:noProof/>
                <w:lang w:eastAsia="zh-CN"/>
              </w:rPr>
              <w:t xml:space="preserve">according to the guidence of ToAddModList/ToReleaseList, if we would like to associate </w:t>
            </w:r>
            <w:r w:rsidRPr="0053246C">
              <w:rPr>
                <w:rFonts w:eastAsia="等线"/>
                <w:noProof/>
                <w:lang w:eastAsia="zh-CN"/>
              </w:rPr>
              <w:t>spatialRelationInfoToReleaseListExt-v1610</w:t>
            </w:r>
            <w:r>
              <w:rPr>
                <w:rFonts w:eastAsia="等线"/>
                <w:noProof/>
                <w:lang w:eastAsia="zh-CN"/>
              </w:rPr>
              <w:t xml:space="preserve"> with </w:t>
            </w:r>
            <w:r w:rsidRPr="003A7451">
              <w:rPr>
                <w:rFonts w:eastAsia="等线"/>
                <w:noProof/>
                <w:lang w:eastAsia="zh-CN"/>
              </w:rPr>
              <w:t>spatialRelationInfoToAddModList and  spatialRelationInfoToAddModListSizeExt, the association shall be clarified in the field description</w:t>
            </w:r>
          </w:p>
          <w:p w14:paraId="0C8C1C5A" w14:textId="77777777" w:rsidR="00B81609" w:rsidRDefault="0053246C" w:rsidP="00C54532">
            <w:pPr>
              <w:pStyle w:val="CRCoverPage"/>
              <w:spacing w:after="0"/>
              <w:ind w:left="100" w:hangingChars="50" w:hanging="100"/>
              <w:rPr>
                <w:rFonts w:eastAsia="等线"/>
                <w:noProof/>
                <w:lang w:eastAsia="zh-CN"/>
              </w:rPr>
            </w:pPr>
            <w:r>
              <w:rPr>
                <w:rFonts w:eastAsia="等线"/>
                <w:noProof/>
                <w:lang w:eastAsia="zh-CN"/>
              </w:rPr>
              <w:t xml:space="preserve"> </w:t>
            </w:r>
          </w:p>
          <w:p w14:paraId="64F13F83" w14:textId="76287379" w:rsidR="0053246C" w:rsidRPr="00C54532" w:rsidRDefault="0053246C" w:rsidP="00B81609">
            <w:pPr>
              <w:pStyle w:val="CRCoverPage"/>
              <w:spacing w:after="0"/>
              <w:rPr>
                <w:rFonts w:eastAsia="等线"/>
                <w:noProof/>
                <w:lang w:eastAsia="zh-CN"/>
              </w:rPr>
            </w:pPr>
            <w:r>
              <w:rPr>
                <w:rFonts w:eastAsia="等线"/>
                <w:noProof/>
                <w:lang w:eastAsia="zh-CN"/>
              </w:rPr>
              <w:t xml:space="preserve">It is necessary to provide the guidence of how to use those three To Rlease Lists </w:t>
            </w:r>
          </w:p>
          <w:p w14:paraId="7625274E" w14:textId="35E9B956" w:rsidR="002E029C" w:rsidRPr="003D0ACF" w:rsidRDefault="00683E89" w:rsidP="002E029C">
            <w:pPr>
              <w:pStyle w:val="CRCoverPage"/>
              <w:spacing w:after="0"/>
              <w:rPr>
                <w:rFonts w:eastAsia="等线"/>
                <w:noProof/>
                <w:lang w:eastAsia="zh-CN"/>
              </w:rPr>
            </w:pPr>
            <w:r>
              <w:rPr>
                <w:rFonts w:eastAsia="等线"/>
                <w:noProof/>
                <w:lang w:eastAsia="zh-CN"/>
              </w:rPr>
              <w:t xml:space="preserve"> </w:t>
            </w:r>
          </w:p>
        </w:tc>
      </w:tr>
      <w:tr w:rsidR="00971108" w14:paraId="27365741" w14:textId="77777777">
        <w:tc>
          <w:tcPr>
            <w:tcW w:w="2694" w:type="dxa"/>
            <w:gridSpan w:val="2"/>
            <w:tcBorders>
              <w:left w:val="single" w:sz="4" w:space="0" w:color="auto"/>
            </w:tcBorders>
          </w:tcPr>
          <w:p w14:paraId="6716301E" w14:textId="77777777" w:rsidR="00971108" w:rsidRDefault="00971108">
            <w:pPr>
              <w:pStyle w:val="CRCoverPage"/>
              <w:spacing w:after="0"/>
              <w:rPr>
                <w:b/>
                <w:i/>
                <w:noProof/>
                <w:sz w:val="8"/>
                <w:szCs w:val="8"/>
              </w:rPr>
            </w:pPr>
          </w:p>
        </w:tc>
        <w:tc>
          <w:tcPr>
            <w:tcW w:w="6946" w:type="dxa"/>
            <w:gridSpan w:val="9"/>
            <w:tcBorders>
              <w:right w:val="single" w:sz="4" w:space="0" w:color="auto"/>
            </w:tcBorders>
          </w:tcPr>
          <w:p w14:paraId="5940D4F3" w14:textId="77777777" w:rsidR="00971108" w:rsidRDefault="00971108">
            <w:pPr>
              <w:pStyle w:val="CRCoverPage"/>
              <w:spacing w:after="0"/>
              <w:rPr>
                <w:noProof/>
                <w:sz w:val="8"/>
                <w:szCs w:val="8"/>
              </w:rPr>
            </w:pPr>
          </w:p>
        </w:tc>
      </w:tr>
      <w:tr w:rsidR="00971108" w14:paraId="5BCBD304" w14:textId="77777777">
        <w:tc>
          <w:tcPr>
            <w:tcW w:w="2694" w:type="dxa"/>
            <w:gridSpan w:val="2"/>
            <w:tcBorders>
              <w:left w:val="single" w:sz="4" w:space="0" w:color="auto"/>
            </w:tcBorders>
          </w:tcPr>
          <w:p w14:paraId="6ABE1E72" w14:textId="77777777" w:rsidR="00971108" w:rsidRDefault="009711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5026EB" w14:textId="77777777" w:rsidR="00A63837" w:rsidRDefault="00A63837" w:rsidP="00A63837">
            <w:pPr>
              <w:spacing w:after="0"/>
              <w:ind w:left="100"/>
              <w:rPr>
                <w:rFonts w:ascii="宋体" w:eastAsia="宋体" w:hAnsi="宋体" w:cs="宋体"/>
              </w:rPr>
            </w:pPr>
            <w:r>
              <w:rPr>
                <w:rFonts w:ascii="Arial" w:hAnsi="Arial" w:cs="Arial"/>
              </w:rPr>
              <w:t>Clarify the following in the field description</w:t>
            </w:r>
            <w:r>
              <w:rPr>
                <w:rFonts w:ascii="宋体" w:eastAsia="宋体" w:hAnsi="宋体" w:cs="宋体" w:hint="eastAsia"/>
              </w:rPr>
              <w:t>：</w:t>
            </w:r>
          </w:p>
          <w:p w14:paraId="165D4E94" w14:textId="3BBE5067" w:rsidR="00A63837" w:rsidRDefault="00A63837" w:rsidP="00A63837">
            <w:pPr>
              <w:spacing w:after="0"/>
              <w:ind w:left="100"/>
              <w:rPr>
                <w:rFonts w:ascii="Arial" w:hAnsi="Arial" w:cs="Arial"/>
                <w:lang w:val="en-US"/>
              </w:rPr>
            </w:pPr>
            <w:r>
              <w:rPr>
                <w:rFonts w:ascii="Arial" w:hAnsi="Arial" w:cs="Arial"/>
              </w:rPr>
              <w:t>.</w:t>
            </w:r>
            <w:r w:rsidRPr="00A63837">
              <w:rPr>
                <w:rFonts w:ascii="Arial" w:hAnsi="Arial" w:cs="Arial"/>
              </w:rPr>
              <w:t xml:space="preserve">The </w:t>
            </w:r>
            <w:proofErr w:type="spellStart"/>
            <w:r w:rsidRPr="00A63837">
              <w:rPr>
                <w:rFonts w:ascii="Arial" w:hAnsi="Arial" w:cs="Arial"/>
              </w:rPr>
              <w:t>spatialRelationInfoToReleaseList</w:t>
            </w:r>
            <w:proofErr w:type="spellEnd"/>
            <w:r w:rsidRPr="00A63837">
              <w:rPr>
                <w:rFonts w:ascii="Arial" w:hAnsi="Arial" w:cs="Arial"/>
              </w:rPr>
              <w:t xml:space="preserve"> and </w:t>
            </w:r>
            <w:proofErr w:type="spellStart"/>
            <w:r w:rsidRPr="00A63837">
              <w:rPr>
                <w:rFonts w:ascii="Arial" w:hAnsi="Arial" w:cs="Arial"/>
              </w:rPr>
              <w:t>spatialRelationInfoToReleaseListSizeExt</w:t>
            </w:r>
            <w:proofErr w:type="spellEnd"/>
            <w:r w:rsidRPr="00A63837">
              <w:rPr>
                <w:rFonts w:ascii="Arial" w:hAnsi="Arial" w:cs="Arial"/>
              </w:rPr>
              <w:t xml:space="preserve"> only can be used for deleting the entries</w:t>
            </w:r>
            <w:r>
              <w:rPr>
                <w:rFonts w:ascii="Arial" w:hAnsi="Arial" w:cs="Arial"/>
              </w:rPr>
              <w:t xml:space="preserve"> associated with an available</w:t>
            </w:r>
            <w:r w:rsidRPr="00A63837">
              <w:rPr>
                <w:rFonts w:ascii="Arial" w:hAnsi="Arial" w:cs="Arial"/>
              </w:rPr>
              <w:t xml:space="preserve"> </w:t>
            </w:r>
            <w:proofErr w:type="spellStart"/>
            <w:r w:rsidRPr="00A63837">
              <w:rPr>
                <w:rFonts w:ascii="Arial" w:hAnsi="Arial" w:cs="Arial"/>
              </w:rPr>
              <w:t>PUCCH-SpatialRelationInfoId</w:t>
            </w:r>
            <w:proofErr w:type="spellEnd"/>
            <w:r w:rsidRPr="00A63837">
              <w:rPr>
                <w:rFonts w:ascii="Arial" w:hAnsi="Arial" w:cs="Arial"/>
              </w:rPr>
              <w:t xml:space="preserve"> (without suffix). The </w:t>
            </w:r>
            <w:proofErr w:type="spellStart"/>
            <w:r w:rsidRPr="00A63837">
              <w:rPr>
                <w:rFonts w:ascii="Arial" w:hAnsi="Arial" w:cs="Arial"/>
              </w:rPr>
              <w:t>spatialRelationInfoToReleaseListExt</w:t>
            </w:r>
            <w:proofErr w:type="spellEnd"/>
            <w:r w:rsidRPr="00A63837">
              <w:rPr>
                <w:rFonts w:ascii="Arial" w:hAnsi="Arial" w:cs="Arial"/>
              </w:rPr>
              <w:t xml:space="preserve"> can be used for deleting all the entries in either </w:t>
            </w:r>
            <w:proofErr w:type="spellStart"/>
            <w:r w:rsidRPr="00A63837">
              <w:rPr>
                <w:rFonts w:ascii="Arial" w:hAnsi="Arial" w:cs="Arial"/>
              </w:rPr>
              <w:t>spatialRelationInfoToAddModList</w:t>
            </w:r>
            <w:proofErr w:type="spellEnd"/>
            <w:r w:rsidRPr="00A63837">
              <w:rPr>
                <w:rFonts w:ascii="Arial" w:hAnsi="Arial" w:cs="Arial"/>
              </w:rPr>
              <w:t xml:space="preserve"> or </w:t>
            </w:r>
            <w:proofErr w:type="spellStart"/>
            <w:r w:rsidRPr="00A63837">
              <w:rPr>
                <w:rFonts w:ascii="Arial" w:hAnsi="Arial" w:cs="Arial"/>
              </w:rPr>
              <w:t>spatialRelationInfoToAddModListSizeExt</w:t>
            </w:r>
            <w:proofErr w:type="spellEnd"/>
            <w:r w:rsidRPr="00A63837">
              <w:rPr>
                <w:rFonts w:ascii="Arial" w:hAnsi="Arial" w:cs="Arial"/>
              </w:rPr>
              <w:t>.</w:t>
            </w:r>
          </w:p>
          <w:p w14:paraId="5A1D0238" w14:textId="77777777" w:rsidR="00A63837" w:rsidRPr="00A63837" w:rsidRDefault="00A63837" w:rsidP="00B81609">
            <w:pPr>
              <w:spacing w:after="0"/>
              <w:ind w:left="100"/>
              <w:rPr>
                <w:rFonts w:ascii="Arial" w:hAnsi="Arial"/>
                <w:b/>
                <w:lang w:val="en-US"/>
              </w:rPr>
            </w:pPr>
          </w:p>
          <w:p w14:paraId="458FEE98" w14:textId="77777777" w:rsidR="00A63837" w:rsidRDefault="00A63837" w:rsidP="00B81609">
            <w:pPr>
              <w:spacing w:after="0"/>
              <w:ind w:left="100"/>
              <w:rPr>
                <w:rFonts w:ascii="Arial" w:hAnsi="Arial"/>
                <w:b/>
              </w:rPr>
            </w:pPr>
          </w:p>
          <w:p w14:paraId="6E9739A0" w14:textId="25EB0E4A" w:rsidR="00B81609" w:rsidRDefault="00B81609" w:rsidP="00B81609">
            <w:pPr>
              <w:spacing w:after="0"/>
              <w:ind w:left="100"/>
              <w:rPr>
                <w:rFonts w:ascii="Arial" w:hAnsi="Arial"/>
                <w:b/>
                <w:lang w:val="en-US"/>
              </w:rPr>
            </w:pPr>
            <w:r>
              <w:rPr>
                <w:rFonts w:ascii="Arial" w:hAnsi="Arial"/>
                <w:b/>
              </w:rPr>
              <w:t>Impact Analysis</w:t>
            </w:r>
          </w:p>
          <w:p w14:paraId="3A8A99D3" w14:textId="77777777" w:rsidR="00B81609" w:rsidRDefault="00B81609" w:rsidP="00B81609">
            <w:pPr>
              <w:spacing w:after="0"/>
              <w:ind w:left="100"/>
              <w:rPr>
                <w:rFonts w:ascii="Arial" w:hAnsi="Arial"/>
                <w:u w:val="single"/>
              </w:rPr>
            </w:pPr>
            <w:r>
              <w:rPr>
                <w:rFonts w:ascii="Arial" w:hAnsi="Arial"/>
                <w:u w:val="single"/>
              </w:rPr>
              <w:t xml:space="preserve">Impacted </w:t>
            </w:r>
            <w:proofErr w:type="spellStart"/>
            <w:r>
              <w:rPr>
                <w:rFonts w:ascii="Arial" w:hAnsi="Arial"/>
                <w:u w:val="single"/>
              </w:rPr>
              <w:t>5G</w:t>
            </w:r>
            <w:proofErr w:type="spellEnd"/>
            <w:r>
              <w:rPr>
                <w:rFonts w:ascii="Arial" w:hAnsi="Arial"/>
                <w:u w:val="single"/>
              </w:rPr>
              <w:t xml:space="preserve"> architecture options: </w:t>
            </w:r>
          </w:p>
          <w:p w14:paraId="723C004D" w14:textId="77777777" w:rsidR="00B81609" w:rsidRDefault="00B81609" w:rsidP="00B81609">
            <w:pPr>
              <w:spacing w:after="0"/>
              <w:ind w:left="100"/>
              <w:rPr>
                <w:rFonts w:ascii="Arial" w:hAnsi="Arial" w:cs="Arial"/>
              </w:rPr>
            </w:pPr>
            <w:r>
              <w:rPr>
                <w:rFonts w:ascii="Arial" w:hAnsi="Arial" w:cs="Arial"/>
              </w:rPr>
              <w:t>NR SA; NR-DC</w:t>
            </w:r>
          </w:p>
          <w:p w14:paraId="02E48336" w14:textId="77777777" w:rsidR="00B81609" w:rsidRDefault="00B81609" w:rsidP="00B81609">
            <w:pPr>
              <w:spacing w:after="0"/>
              <w:ind w:left="100"/>
              <w:rPr>
                <w:rFonts w:ascii="Arial" w:hAnsi="Arial"/>
                <w:u w:val="single"/>
              </w:rPr>
            </w:pPr>
            <w:r>
              <w:rPr>
                <w:rFonts w:ascii="Arial" w:hAnsi="Arial"/>
                <w:u w:val="single"/>
              </w:rPr>
              <w:t xml:space="preserve"> </w:t>
            </w:r>
          </w:p>
          <w:p w14:paraId="138A5E33" w14:textId="77777777" w:rsidR="00B81609" w:rsidRDefault="00B81609" w:rsidP="00B81609">
            <w:pPr>
              <w:spacing w:after="0"/>
              <w:ind w:left="100"/>
              <w:rPr>
                <w:rFonts w:ascii="Arial" w:hAnsi="Arial"/>
                <w:u w:val="single"/>
              </w:rPr>
            </w:pPr>
            <w:r>
              <w:rPr>
                <w:rFonts w:ascii="Arial" w:hAnsi="Arial"/>
                <w:u w:val="single"/>
              </w:rPr>
              <w:t>Impacted functionality:</w:t>
            </w:r>
          </w:p>
          <w:p w14:paraId="3E4C8B1E" w14:textId="2DD8F3DE" w:rsidR="00B81609" w:rsidRDefault="00B81609" w:rsidP="00B81609">
            <w:pPr>
              <w:spacing w:after="0"/>
              <w:ind w:left="100"/>
              <w:rPr>
                <w:rFonts w:ascii="Arial" w:hAnsi="Arial"/>
              </w:rPr>
            </w:pPr>
            <w:proofErr w:type="spellStart"/>
            <w:r>
              <w:rPr>
                <w:rFonts w:ascii="Arial" w:hAnsi="Arial"/>
              </w:rPr>
              <w:t>PUCCH</w:t>
            </w:r>
            <w:proofErr w:type="spellEnd"/>
            <w:r>
              <w:rPr>
                <w:rFonts w:ascii="Arial" w:hAnsi="Arial"/>
              </w:rPr>
              <w:t xml:space="preserve"> Spatial Relation Info</w:t>
            </w:r>
          </w:p>
          <w:p w14:paraId="1981DE69" w14:textId="77777777" w:rsidR="00B81609" w:rsidRDefault="00B81609" w:rsidP="00B81609">
            <w:pPr>
              <w:spacing w:after="0"/>
              <w:ind w:left="100"/>
              <w:rPr>
                <w:rFonts w:ascii="Arial" w:hAnsi="Arial"/>
              </w:rPr>
            </w:pPr>
            <w:r>
              <w:rPr>
                <w:rFonts w:ascii="Arial" w:hAnsi="Arial"/>
              </w:rPr>
              <w:t xml:space="preserve"> </w:t>
            </w:r>
          </w:p>
          <w:p w14:paraId="263E13D3" w14:textId="77777777" w:rsidR="00B81609" w:rsidRDefault="00B81609" w:rsidP="00B81609">
            <w:pPr>
              <w:spacing w:after="0"/>
              <w:ind w:left="100"/>
              <w:rPr>
                <w:rFonts w:ascii="Arial" w:hAnsi="Arial"/>
                <w:u w:val="single"/>
              </w:rPr>
            </w:pPr>
            <w:r>
              <w:rPr>
                <w:rFonts w:ascii="Arial" w:hAnsi="Arial"/>
                <w:u w:val="single"/>
              </w:rPr>
              <w:t>Inter-operability:</w:t>
            </w:r>
          </w:p>
          <w:p w14:paraId="78C115D3" w14:textId="515E01EA" w:rsidR="003A7451" w:rsidRDefault="003A7451" w:rsidP="003A7451">
            <w:pPr>
              <w:spacing w:after="0"/>
              <w:ind w:left="100"/>
              <w:rPr>
                <w:rFonts w:ascii="Arial" w:hAnsi="Arial"/>
                <w:lang w:val="en-US"/>
              </w:rPr>
            </w:pPr>
            <w:r>
              <w:rPr>
                <w:rFonts w:ascii="Arial" w:hAnsi="Arial"/>
              </w:rPr>
              <w:t>1.</w:t>
            </w:r>
            <w:r>
              <w:rPr>
                <w:rFonts w:ascii="Arial" w:hAnsi="Arial"/>
              </w:rPr>
              <w:tab/>
              <w:t xml:space="preserve"> If the </w:t>
            </w:r>
            <w:r>
              <w:rPr>
                <w:rFonts w:ascii="Arial" w:hAnsi="Arial"/>
                <w:kern w:val="2"/>
              </w:rPr>
              <w:t>network</w:t>
            </w:r>
            <w:r>
              <w:rPr>
                <w:rFonts w:ascii="Arial" w:hAnsi="Arial"/>
              </w:rPr>
              <w:t xml:space="preserve"> is implemented according to the CR and the UE is not, UE may just release the </w:t>
            </w:r>
            <w:proofErr w:type="spellStart"/>
            <w:r>
              <w:rPr>
                <w:rFonts w:ascii="Arial" w:hAnsi="Arial"/>
              </w:rPr>
              <w:t>entires</w:t>
            </w:r>
            <w:proofErr w:type="spellEnd"/>
            <w:r>
              <w:rPr>
                <w:rFonts w:ascii="Arial" w:hAnsi="Arial"/>
              </w:rPr>
              <w:t xml:space="preserve"> from the parallel list (i.e. </w:t>
            </w:r>
            <w:r w:rsidRPr="003A7451">
              <w:rPr>
                <w:rFonts w:ascii="Arial" w:eastAsia="等线" w:hAnsi="Arial"/>
                <w:noProof/>
              </w:rPr>
              <w:t>spatialRelationInfoToAddModList</w:t>
            </w:r>
            <w:r>
              <w:rPr>
                <w:rFonts w:ascii="Arial" w:eastAsia="等线" w:hAnsi="Arial"/>
                <w:noProof/>
              </w:rPr>
              <w:t>)</w:t>
            </w:r>
            <w:r>
              <w:rPr>
                <w:rFonts w:ascii="Arial" w:hAnsi="Arial"/>
              </w:rPr>
              <w:t xml:space="preserve"> when receiving the </w:t>
            </w:r>
            <w:proofErr w:type="spellStart"/>
            <w:r w:rsidRPr="003A7451">
              <w:rPr>
                <w:rFonts w:ascii="Arial" w:hAnsi="Arial"/>
              </w:rPr>
              <w:t>spatialRelationInfoToReleaseListExt</w:t>
            </w:r>
            <w:proofErr w:type="spellEnd"/>
            <w:r>
              <w:rPr>
                <w:rFonts w:ascii="Arial" w:hAnsi="Arial"/>
              </w:rPr>
              <w:t xml:space="preserve"> from NW</w:t>
            </w:r>
          </w:p>
          <w:p w14:paraId="226F28B4" w14:textId="77777777" w:rsidR="003A7451" w:rsidRDefault="003A7451" w:rsidP="003A7451">
            <w:pPr>
              <w:spacing w:after="0"/>
              <w:ind w:left="100"/>
              <w:rPr>
                <w:rFonts w:ascii="Arial" w:hAnsi="Arial"/>
              </w:rPr>
            </w:pPr>
            <w:r>
              <w:rPr>
                <w:rFonts w:ascii="Arial" w:hAnsi="Arial"/>
              </w:rPr>
              <w:t xml:space="preserve"> </w:t>
            </w:r>
          </w:p>
          <w:p w14:paraId="1D794E58" w14:textId="1E7C3CD6" w:rsidR="003A7451" w:rsidRDefault="003A7451" w:rsidP="003A7451">
            <w:pPr>
              <w:spacing w:after="0"/>
              <w:ind w:left="100"/>
              <w:rPr>
                <w:rFonts w:ascii="Arial" w:hAnsi="Arial"/>
              </w:rPr>
            </w:pPr>
            <w:r>
              <w:rPr>
                <w:rFonts w:ascii="Arial" w:hAnsi="Arial"/>
              </w:rPr>
              <w:t>2.</w:t>
            </w:r>
            <w:r>
              <w:rPr>
                <w:rFonts w:ascii="Arial" w:hAnsi="Arial"/>
              </w:rPr>
              <w:tab/>
              <w:t xml:space="preserve"> If the UE is </w:t>
            </w:r>
            <w:r>
              <w:rPr>
                <w:rFonts w:ascii="Arial" w:hAnsi="Arial"/>
                <w:kern w:val="2"/>
              </w:rPr>
              <w:t>implemented</w:t>
            </w:r>
            <w:r>
              <w:rPr>
                <w:rFonts w:ascii="Arial" w:hAnsi="Arial"/>
              </w:rPr>
              <w:t xml:space="preserve"> according to the CR and the network is not, there is no inter-operability issue</w:t>
            </w:r>
          </w:p>
          <w:p w14:paraId="372D315F" w14:textId="6E1C3DC7" w:rsidR="005F2F69" w:rsidRPr="003A7451" w:rsidRDefault="005F2F69" w:rsidP="00D75920">
            <w:pPr>
              <w:pStyle w:val="CRCoverPage"/>
              <w:spacing w:after="0"/>
              <w:ind w:left="100"/>
              <w:rPr>
                <w:noProof/>
              </w:rPr>
            </w:pPr>
          </w:p>
        </w:tc>
      </w:tr>
      <w:tr w:rsidR="00971108" w14:paraId="36F8B028" w14:textId="77777777">
        <w:tc>
          <w:tcPr>
            <w:tcW w:w="2694" w:type="dxa"/>
            <w:gridSpan w:val="2"/>
            <w:tcBorders>
              <w:left w:val="single" w:sz="4" w:space="0" w:color="auto"/>
            </w:tcBorders>
          </w:tcPr>
          <w:p w14:paraId="356B2190" w14:textId="77777777" w:rsidR="00971108" w:rsidRDefault="00971108">
            <w:pPr>
              <w:pStyle w:val="CRCoverPage"/>
              <w:spacing w:after="0"/>
              <w:rPr>
                <w:b/>
                <w:i/>
                <w:noProof/>
                <w:sz w:val="8"/>
                <w:szCs w:val="8"/>
              </w:rPr>
            </w:pPr>
          </w:p>
        </w:tc>
        <w:tc>
          <w:tcPr>
            <w:tcW w:w="6946" w:type="dxa"/>
            <w:gridSpan w:val="9"/>
            <w:tcBorders>
              <w:right w:val="single" w:sz="4" w:space="0" w:color="auto"/>
            </w:tcBorders>
          </w:tcPr>
          <w:p w14:paraId="69F3545F" w14:textId="77777777" w:rsidR="00971108" w:rsidRDefault="00971108">
            <w:pPr>
              <w:pStyle w:val="CRCoverPage"/>
              <w:spacing w:after="0"/>
              <w:rPr>
                <w:noProof/>
                <w:sz w:val="8"/>
                <w:szCs w:val="8"/>
              </w:rPr>
            </w:pPr>
          </w:p>
        </w:tc>
      </w:tr>
      <w:tr w:rsidR="00971108" w14:paraId="518BBA5D" w14:textId="77777777">
        <w:tc>
          <w:tcPr>
            <w:tcW w:w="2694" w:type="dxa"/>
            <w:gridSpan w:val="2"/>
            <w:tcBorders>
              <w:left w:val="single" w:sz="4" w:space="0" w:color="auto"/>
              <w:bottom w:val="single" w:sz="4" w:space="0" w:color="auto"/>
            </w:tcBorders>
          </w:tcPr>
          <w:p w14:paraId="7D8ABABB" w14:textId="77777777" w:rsidR="00971108" w:rsidRDefault="009711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2A8DB8" w14:textId="4E840F5E" w:rsidR="00971108" w:rsidRDefault="0079526C">
            <w:pPr>
              <w:pStyle w:val="CRCoverPage"/>
              <w:spacing w:after="0"/>
              <w:ind w:left="100"/>
              <w:rPr>
                <w:noProof/>
              </w:rPr>
            </w:pPr>
            <w:r>
              <w:rPr>
                <w:noProof/>
              </w:rPr>
              <w:t>How to use three ToReleaseList to release the entries for size extension PUCCH spatial relation info list is not clear</w:t>
            </w:r>
            <w:bookmarkStart w:id="18" w:name="_GoBack"/>
            <w:bookmarkEnd w:id="18"/>
          </w:p>
        </w:tc>
      </w:tr>
      <w:tr w:rsidR="00971108" w14:paraId="58DBA80E" w14:textId="77777777">
        <w:tc>
          <w:tcPr>
            <w:tcW w:w="2694" w:type="dxa"/>
            <w:gridSpan w:val="2"/>
          </w:tcPr>
          <w:p w14:paraId="7879588D" w14:textId="77777777" w:rsidR="00971108" w:rsidRDefault="00971108">
            <w:pPr>
              <w:pStyle w:val="CRCoverPage"/>
              <w:spacing w:after="0"/>
              <w:rPr>
                <w:b/>
                <w:i/>
                <w:noProof/>
                <w:sz w:val="8"/>
                <w:szCs w:val="8"/>
              </w:rPr>
            </w:pPr>
          </w:p>
        </w:tc>
        <w:tc>
          <w:tcPr>
            <w:tcW w:w="6946" w:type="dxa"/>
            <w:gridSpan w:val="9"/>
          </w:tcPr>
          <w:p w14:paraId="62470019" w14:textId="77777777" w:rsidR="00971108" w:rsidRDefault="00971108">
            <w:pPr>
              <w:pStyle w:val="CRCoverPage"/>
              <w:spacing w:after="0"/>
              <w:rPr>
                <w:noProof/>
                <w:sz w:val="8"/>
                <w:szCs w:val="8"/>
              </w:rPr>
            </w:pPr>
          </w:p>
        </w:tc>
      </w:tr>
      <w:tr w:rsidR="00971108" w14:paraId="56AAE13E" w14:textId="77777777">
        <w:tc>
          <w:tcPr>
            <w:tcW w:w="2694" w:type="dxa"/>
            <w:gridSpan w:val="2"/>
            <w:tcBorders>
              <w:top w:val="single" w:sz="4" w:space="0" w:color="auto"/>
              <w:left w:val="single" w:sz="4" w:space="0" w:color="auto"/>
            </w:tcBorders>
          </w:tcPr>
          <w:p w14:paraId="7DCB0D47" w14:textId="4B0B6785" w:rsidR="00971108" w:rsidRDefault="009711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96815" w14:textId="58A185F5" w:rsidR="00971108" w:rsidRDefault="007A0DF4">
            <w:pPr>
              <w:pStyle w:val="CRCoverPage"/>
              <w:spacing w:after="0"/>
              <w:ind w:left="100"/>
              <w:rPr>
                <w:noProof/>
              </w:rPr>
            </w:pPr>
            <w:r>
              <w:rPr>
                <w:noProof/>
              </w:rPr>
              <w:t>6.3.2</w:t>
            </w:r>
          </w:p>
        </w:tc>
      </w:tr>
      <w:tr w:rsidR="00971108" w14:paraId="581310BC" w14:textId="77777777">
        <w:tc>
          <w:tcPr>
            <w:tcW w:w="2694" w:type="dxa"/>
            <w:gridSpan w:val="2"/>
            <w:tcBorders>
              <w:left w:val="single" w:sz="4" w:space="0" w:color="auto"/>
            </w:tcBorders>
          </w:tcPr>
          <w:p w14:paraId="748FEBD9" w14:textId="77777777" w:rsidR="00971108" w:rsidRDefault="00971108">
            <w:pPr>
              <w:pStyle w:val="CRCoverPage"/>
              <w:spacing w:after="0"/>
              <w:rPr>
                <w:b/>
                <w:i/>
                <w:noProof/>
                <w:sz w:val="8"/>
                <w:szCs w:val="8"/>
              </w:rPr>
            </w:pPr>
          </w:p>
        </w:tc>
        <w:tc>
          <w:tcPr>
            <w:tcW w:w="6946" w:type="dxa"/>
            <w:gridSpan w:val="9"/>
            <w:tcBorders>
              <w:right w:val="single" w:sz="4" w:space="0" w:color="auto"/>
            </w:tcBorders>
          </w:tcPr>
          <w:p w14:paraId="5057EC5A" w14:textId="77777777" w:rsidR="00971108" w:rsidRDefault="00971108">
            <w:pPr>
              <w:pStyle w:val="CRCoverPage"/>
              <w:spacing w:after="0"/>
              <w:rPr>
                <w:noProof/>
                <w:sz w:val="8"/>
                <w:szCs w:val="8"/>
              </w:rPr>
            </w:pPr>
          </w:p>
        </w:tc>
      </w:tr>
      <w:tr w:rsidR="00971108" w14:paraId="0B467420" w14:textId="77777777">
        <w:tc>
          <w:tcPr>
            <w:tcW w:w="2694" w:type="dxa"/>
            <w:gridSpan w:val="2"/>
            <w:tcBorders>
              <w:left w:val="single" w:sz="4" w:space="0" w:color="auto"/>
            </w:tcBorders>
          </w:tcPr>
          <w:p w14:paraId="6E75E68B" w14:textId="77777777" w:rsidR="00971108" w:rsidRDefault="009711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1A5211" w14:textId="77777777" w:rsidR="00971108" w:rsidRDefault="009711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B1B7C" w14:textId="77777777" w:rsidR="00971108" w:rsidRDefault="00971108">
            <w:pPr>
              <w:pStyle w:val="CRCoverPage"/>
              <w:spacing w:after="0"/>
              <w:jc w:val="center"/>
              <w:rPr>
                <w:b/>
                <w:caps/>
                <w:noProof/>
              </w:rPr>
            </w:pPr>
            <w:r>
              <w:rPr>
                <w:b/>
                <w:caps/>
                <w:noProof/>
              </w:rPr>
              <w:t>N</w:t>
            </w:r>
          </w:p>
        </w:tc>
        <w:tc>
          <w:tcPr>
            <w:tcW w:w="2977" w:type="dxa"/>
            <w:gridSpan w:val="4"/>
          </w:tcPr>
          <w:p w14:paraId="02EA3E90" w14:textId="77777777" w:rsidR="00971108" w:rsidRDefault="009711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EDDF8" w14:textId="77777777" w:rsidR="00971108" w:rsidRDefault="00971108">
            <w:pPr>
              <w:pStyle w:val="CRCoverPage"/>
              <w:spacing w:after="0"/>
              <w:ind w:left="99"/>
              <w:rPr>
                <w:noProof/>
              </w:rPr>
            </w:pPr>
          </w:p>
        </w:tc>
      </w:tr>
      <w:tr w:rsidR="00971108" w14:paraId="4D1140F1" w14:textId="77777777">
        <w:tc>
          <w:tcPr>
            <w:tcW w:w="2694" w:type="dxa"/>
            <w:gridSpan w:val="2"/>
            <w:tcBorders>
              <w:left w:val="single" w:sz="4" w:space="0" w:color="auto"/>
            </w:tcBorders>
          </w:tcPr>
          <w:p w14:paraId="28E1B1F0" w14:textId="77777777" w:rsidR="00971108" w:rsidRDefault="009711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741482" w14:textId="5751571C" w:rsidR="00971108" w:rsidRDefault="00971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3B4A5" w14:textId="10BA54BB" w:rsidR="00971108" w:rsidRPr="00B012CB" w:rsidRDefault="00B012CB">
            <w:pPr>
              <w:pStyle w:val="CRCoverPage"/>
              <w:spacing w:after="0"/>
              <w:jc w:val="center"/>
              <w:rPr>
                <w:rFonts w:eastAsia="等线" w:hint="eastAsia"/>
                <w:b/>
                <w:caps/>
                <w:noProof/>
                <w:lang w:eastAsia="zh-CN"/>
              </w:rPr>
            </w:pPr>
            <w:r>
              <w:rPr>
                <w:rFonts w:eastAsia="等线" w:hint="eastAsia"/>
                <w:b/>
                <w:caps/>
                <w:noProof/>
                <w:lang w:eastAsia="zh-CN"/>
              </w:rPr>
              <w:t>x</w:t>
            </w:r>
          </w:p>
        </w:tc>
        <w:tc>
          <w:tcPr>
            <w:tcW w:w="2977" w:type="dxa"/>
            <w:gridSpan w:val="4"/>
          </w:tcPr>
          <w:p w14:paraId="1D75C355" w14:textId="77777777" w:rsidR="00971108" w:rsidRDefault="009711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D35FDB" w14:textId="0595EF11" w:rsidR="00971108" w:rsidRDefault="00B012CB">
            <w:pPr>
              <w:pStyle w:val="CRCoverPage"/>
              <w:spacing w:after="0"/>
              <w:ind w:left="99"/>
              <w:rPr>
                <w:noProof/>
              </w:rPr>
            </w:pPr>
            <w:r>
              <w:rPr>
                <w:noProof/>
              </w:rPr>
              <w:t>TS/TR ... CR ...</w:t>
            </w:r>
          </w:p>
        </w:tc>
      </w:tr>
      <w:tr w:rsidR="00971108" w14:paraId="2DF737C3" w14:textId="77777777">
        <w:tc>
          <w:tcPr>
            <w:tcW w:w="2694" w:type="dxa"/>
            <w:gridSpan w:val="2"/>
            <w:tcBorders>
              <w:left w:val="single" w:sz="4" w:space="0" w:color="auto"/>
            </w:tcBorders>
          </w:tcPr>
          <w:p w14:paraId="29F540C2" w14:textId="77777777" w:rsidR="00971108" w:rsidRDefault="009711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218D6" w14:textId="77777777" w:rsidR="00971108" w:rsidRDefault="00971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F92B8" w14:textId="0A8871E2" w:rsidR="00971108" w:rsidRDefault="008431CF">
            <w:pPr>
              <w:pStyle w:val="CRCoverPage"/>
              <w:spacing w:after="0"/>
              <w:jc w:val="center"/>
              <w:rPr>
                <w:b/>
                <w:caps/>
                <w:noProof/>
              </w:rPr>
            </w:pPr>
            <w:r>
              <w:rPr>
                <w:b/>
                <w:caps/>
                <w:noProof/>
              </w:rPr>
              <w:t>X</w:t>
            </w:r>
          </w:p>
        </w:tc>
        <w:tc>
          <w:tcPr>
            <w:tcW w:w="2977" w:type="dxa"/>
            <w:gridSpan w:val="4"/>
          </w:tcPr>
          <w:p w14:paraId="2EEC99E7" w14:textId="77777777" w:rsidR="00971108" w:rsidRDefault="009711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D8EC8A" w14:textId="77777777" w:rsidR="00971108" w:rsidRDefault="00971108">
            <w:pPr>
              <w:pStyle w:val="CRCoverPage"/>
              <w:spacing w:after="0"/>
              <w:ind w:left="99"/>
              <w:rPr>
                <w:noProof/>
              </w:rPr>
            </w:pPr>
            <w:r>
              <w:rPr>
                <w:noProof/>
              </w:rPr>
              <w:t xml:space="preserve">TS/TR ... CR ... </w:t>
            </w:r>
          </w:p>
        </w:tc>
      </w:tr>
      <w:tr w:rsidR="00971108" w14:paraId="23292466" w14:textId="77777777">
        <w:tc>
          <w:tcPr>
            <w:tcW w:w="2694" w:type="dxa"/>
            <w:gridSpan w:val="2"/>
            <w:tcBorders>
              <w:left w:val="single" w:sz="4" w:space="0" w:color="auto"/>
            </w:tcBorders>
          </w:tcPr>
          <w:p w14:paraId="0022EE37" w14:textId="77777777" w:rsidR="00971108" w:rsidRDefault="009711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195433" w14:textId="77777777" w:rsidR="00971108" w:rsidRDefault="00971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0066B" w14:textId="2F859B35" w:rsidR="00971108" w:rsidRDefault="008431CF">
            <w:pPr>
              <w:pStyle w:val="CRCoverPage"/>
              <w:spacing w:after="0"/>
              <w:jc w:val="center"/>
              <w:rPr>
                <w:b/>
                <w:caps/>
                <w:noProof/>
              </w:rPr>
            </w:pPr>
            <w:r>
              <w:rPr>
                <w:b/>
                <w:caps/>
                <w:noProof/>
              </w:rPr>
              <w:t>X</w:t>
            </w:r>
          </w:p>
        </w:tc>
        <w:tc>
          <w:tcPr>
            <w:tcW w:w="2977" w:type="dxa"/>
            <w:gridSpan w:val="4"/>
          </w:tcPr>
          <w:p w14:paraId="3EC2E939" w14:textId="77777777" w:rsidR="00971108" w:rsidRDefault="009711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7A0BF2" w14:textId="77777777" w:rsidR="00971108" w:rsidRDefault="00971108">
            <w:pPr>
              <w:pStyle w:val="CRCoverPage"/>
              <w:spacing w:after="0"/>
              <w:ind w:left="99"/>
              <w:rPr>
                <w:noProof/>
              </w:rPr>
            </w:pPr>
            <w:r>
              <w:rPr>
                <w:noProof/>
              </w:rPr>
              <w:t xml:space="preserve">TS/TR ... CR ... </w:t>
            </w:r>
          </w:p>
        </w:tc>
      </w:tr>
      <w:tr w:rsidR="00971108" w14:paraId="33EC8821" w14:textId="77777777">
        <w:tc>
          <w:tcPr>
            <w:tcW w:w="2694" w:type="dxa"/>
            <w:gridSpan w:val="2"/>
            <w:tcBorders>
              <w:left w:val="single" w:sz="4" w:space="0" w:color="auto"/>
            </w:tcBorders>
          </w:tcPr>
          <w:p w14:paraId="7C661C97" w14:textId="77777777" w:rsidR="00971108" w:rsidRDefault="00971108">
            <w:pPr>
              <w:pStyle w:val="CRCoverPage"/>
              <w:spacing w:after="0"/>
              <w:rPr>
                <w:b/>
                <w:i/>
                <w:noProof/>
              </w:rPr>
            </w:pPr>
          </w:p>
        </w:tc>
        <w:tc>
          <w:tcPr>
            <w:tcW w:w="6946" w:type="dxa"/>
            <w:gridSpan w:val="9"/>
            <w:tcBorders>
              <w:right w:val="single" w:sz="4" w:space="0" w:color="auto"/>
            </w:tcBorders>
          </w:tcPr>
          <w:p w14:paraId="7463CE41" w14:textId="77777777" w:rsidR="00971108" w:rsidRDefault="00971108">
            <w:pPr>
              <w:pStyle w:val="CRCoverPage"/>
              <w:spacing w:after="0"/>
              <w:rPr>
                <w:noProof/>
              </w:rPr>
            </w:pPr>
          </w:p>
        </w:tc>
      </w:tr>
      <w:tr w:rsidR="00971108" w14:paraId="3A4FF0F1" w14:textId="77777777">
        <w:tc>
          <w:tcPr>
            <w:tcW w:w="2694" w:type="dxa"/>
            <w:gridSpan w:val="2"/>
            <w:tcBorders>
              <w:left w:val="single" w:sz="4" w:space="0" w:color="auto"/>
              <w:bottom w:val="single" w:sz="4" w:space="0" w:color="auto"/>
            </w:tcBorders>
          </w:tcPr>
          <w:p w14:paraId="142F1EDA" w14:textId="77777777" w:rsidR="00971108" w:rsidRDefault="009711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F41E5" w14:textId="77777777" w:rsidR="00971108" w:rsidRDefault="00971108">
            <w:pPr>
              <w:pStyle w:val="CRCoverPage"/>
              <w:spacing w:after="0"/>
              <w:ind w:left="100"/>
              <w:rPr>
                <w:noProof/>
              </w:rPr>
            </w:pPr>
          </w:p>
        </w:tc>
      </w:tr>
      <w:tr w:rsidR="00971108" w:rsidRPr="008863B9" w14:paraId="03A3DC5D" w14:textId="77777777">
        <w:tc>
          <w:tcPr>
            <w:tcW w:w="2694" w:type="dxa"/>
            <w:gridSpan w:val="2"/>
            <w:tcBorders>
              <w:top w:val="single" w:sz="4" w:space="0" w:color="auto"/>
              <w:bottom w:val="single" w:sz="4" w:space="0" w:color="auto"/>
            </w:tcBorders>
          </w:tcPr>
          <w:p w14:paraId="27DB260B" w14:textId="77777777" w:rsidR="00971108" w:rsidRPr="008863B9" w:rsidRDefault="009711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F3B55" w14:textId="77777777" w:rsidR="00971108" w:rsidRPr="008863B9" w:rsidRDefault="00971108">
            <w:pPr>
              <w:pStyle w:val="CRCoverPage"/>
              <w:spacing w:after="0"/>
              <w:ind w:left="100"/>
              <w:rPr>
                <w:noProof/>
                <w:sz w:val="8"/>
                <w:szCs w:val="8"/>
              </w:rPr>
            </w:pPr>
          </w:p>
        </w:tc>
      </w:tr>
      <w:tr w:rsidR="00971108" w14:paraId="46F42844" w14:textId="77777777">
        <w:tc>
          <w:tcPr>
            <w:tcW w:w="2694" w:type="dxa"/>
            <w:gridSpan w:val="2"/>
            <w:tcBorders>
              <w:top w:val="single" w:sz="4" w:space="0" w:color="auto"/>
              <w:left w:val="single" w:sz="4" w:space="0" w:color="auto"/>
              <w:bottom w:val="single" w:sz="4" w:space="0" w:color="auto"/>
            </w:tcBorders>
          </w:tcPr>
          <w:p w14:paraId="40497CE7" w14:textId="77777777" w:rsidR="00971108" w:rsidRDefault="0097110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498EB2" w14:textId="77777777" w:rsidR="00971108" w:rsidRDefault="00971108">
            <w:pPr>
              <w:pStyle w:val="CRCoverPage"/>
              <w:spacing w:after="0"/>
              <w:ind w:left="100"/>
              <w:rPr>
                <w:noProof/>
              </w:rPr>
            </w:pPr>
          </w:p>
        </w:tc>
      </w:tr>
    </w:tbl>
    <w:p w14:paraId="1FB99E3C" w14:textId="77777777" w:rsidR="00971108" w:rsidRDefault="00971108" w:rsidP="00971108">
      <w:pPr>
        <w:pStyle w:val="CRCoverPage"/>
        <w:spacing w:after="0"/>
        <w:rPr>
          <w:noProof/>
          <w:sz w:val="8"/>
          <w:szCs w:val="8"/>
        </w:rPr>
      </w:pPr>
    </w:p>
    <w:p w14:paraId="56F4ABB0" w14:textId="77777777" w:rsidR="008423B6" w:rsidRDefault="008423B6" w:rsidP="00971108">
      <w:pPr>
        <w:pStyle w:val="CRCoverPage"/>
        <w:spacing w:after="0"/>
        <w:rPr>
          <w:noProof/>
          <w:sz w:val="8"/>
          <w:szCs w:val="8"/>
        </w:rPr>
      </w:pPr>
    </w:p>
    <w:p w14:paraId="62B30D6A" w14:textId="7A31AA67" w:rsidR="00E01208" w:rsidRDefault="00E01208">
      <w:pPr>
        <w:overflowPunct/>
        <w:autoSpaceDE/>
        <w:autoSpaceDN/>
        <w:adjustRightInd/>
        <w:spacing w:after="0"/>
        <w:textAlignment w:val="auto"/>
        <w:rPr>
          <w:noProof/>
        </w:rPr>
      </w:pPr>
      <w:r>
        <w:rPr>
          <w:noProof/>
        </w:rPr>
        <w:br w:type="page"/>
      </w:r>
    </w:p>
    <w:p w14:paraId="306E660A" w14:textId="77777777" w:rsidR="007B3617" w:rsidRDefault="007B3617" w:rsidP="00971108">
      <w:pPr>
        <w:rPr>
          <w:noProof/>
        </w:rPr>
        <w:sectPr w:rsidR="007B3617" w:rsidSect="00D82767">
          <w:headerReference w:type="default" r:id="rId14"/>
          <w:footerReference w:type="default" r:id="rId15"/>
          <w:footnotePr>
            <w:numRestart w:val="eachSect"/>
          </w:footnotePr>
          <w:pgSz w:w="11907" w:h="16840" w:code="9"/>
          <w:pgMar w:top="1418" w:right="1134" w:bottom="1134" w:left="1134" w:header="680" w:footer="567" w:gutter="0"/>
          <w:cols w:space="720"/>
        </w:sectPr>
      </w:pPr>
    </w:p>
    <w:p w14:paraId="5E633750" w14:textId="77777777" w:rsidR="00971108" w:rsidRDefault="00971108" w:rsidP="00971108">
      <w:pPr>
        <w:rPr>
          <w:noProof/>
        </w:rPr>
      </w:pPr>
    </w:p>
    <w:p w14:paraId="49343E13" w14:textId="77777777" w:rsidR="00FB39B2" w:rsidRDefault="00FB39B2" w:rsidP="00FB39B2">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CHANGE</w:t>
      </w:r>
      <w:bookmarkStart w:id="19" w:name="_Toc37153581"/>
      <w:bookmarkStart w:id="20" w:name="_Toc46501737"/>
      <w:bookmarkStart w:id="21" w:name="_Toc518610664"/>
      <w:bookmarkStart w:id="22" w:name="_Toc46501735"/>
    </w:p>
    <w:p w14:paraId="1C7833B5" w14:textId="5E138773" w:rsidR="00C06056" w:rsidRDefault="00C06056" w:rsidP="00C06056">
      <w:pPr>
        <w:pStyle w:val="30"/>
      </w:pPr>
      <w:r w:rsidRPr="00EE6E73">
        <w:t>6.3.2</w:t>
      </w:r>
      <w:r w:rsidRPr="00EE6E73">
        <w:tab/>
        <w:t>Radio resource control information elements</w:t>
      </w:r>
    </w:p>
    <w:p w14:paraId="7B4AD86D" w14:textId="6B54D307" w:rsidR="00C06056" w:rsidRPr="008E3D52" w:rsidRDefault="00C06056" w:rsidP="00C06056">
      <w:pPr>
        <w:pStyle w:val="40"/>
        <w:rPr>
          <w:rFonts w:ascii="Times New Roman" w:hAnsi="Times New Roman"/>
        </w:rPr>
      </w:pPr>
      <w:r w:rsidRPr="008E3D52">
        <w:rPr>
          <w:rFonts w:ascii="Times New Roman" w:hAnsi="Times New Roman"/>
          <w:highlight w:val="yellow"/>
        </w:rPr>
        <w:t>&lt;…&gt;</w:t>
      </w:r>
    </w:p>
    <w:p w14:paraId="75ED3AFC" w14:textId="77777777" w:rsidR="003C6680" w:rsidRPr="007D1D3B" w:rsidRDefault="003C6680" w:rsidP="003C6680">
      <w:pPr>
        <w:pStyle w:val="40"/>
      </w:pPr>
      <w:bookmarkStart w:id="23" w:name="_Toc60777314"/>
      <w:bookmarkStart w:id="24" w:name="_Toc193356750"/>
      <w:bookmarkStart w:id="25" w:name="_Toc201780122"/>
      <w:bookmarkStart w:id="26" w:name="MCCQCTEMPBM_00000349"/>
      <w:r w:rsidRPr="007D1D3B">
        <w:t>–</w:t>
      </w:r>
      <w:r w:rsidRPr="007D1D3B">
        <w:tab/>
      </w:r>
      <w:proofErr w:type="spellStart"/>
      <w:r w:rsidRPr="007D1D3B">
        <w:rPr>
          <w:i/>
        </w:rPr>
        <w:t>PUCCH</w:t>
      </w:r>
      <w:proofErr w:type="spellEnd"/>
      <w:r w:rsidRPr="007D1D3B">
        <w:rPr>
          <w:i/>
        </w:rPr>
        <w:t>-Config</w:t>
      </w:r>
      <w:bookmarkEnd w:id="23"/>
      <w:bookmarkEnd w:id="24"/>
      <w:bookmarkEnd w:id="25"/>
    </w:p>
    <w:bookmarkEnd w:id="26"/>
    <w:p w14:paraId="28FCDBAC" w14:textId="77777777" w:rsidR="003C6680" w:rsidRPr="007D1D3B" w:rsidRDefault="003C6680" w:rsidP="003C6680">
      <w:r w:rsidRPr="007D1D3B">
        <w:t xml:space="preserve">The IE </w:t>
      </w:r>
      <w:proofErr w:type="spellStart"/>
      <w:r w:rsidRPr="007D1D3B">
        <w:rPr>
          <w:i/>
        </w:rPr>
        <w:t>PUCCH</w:t>
      </w:r>
      <w:proofErr w:type="spellEnd"/>
      <w:r w:rsidRPr="007D1D3B">
        <w:rPr>
          <w:i/>
        </w:rPr>
        <w:t>-Config</w:t>
      </w:r>
      <w:r w:rsidRPr="007D1D3B">
        <w:t xml:space="preserve"> is used to configure UE specific </w:t>
      </w:r>
      <w:proofErr w:type="spellStart"/>
      <w:r w:rsidRPr="007D1D3B">
        <w:t>PUCCH</w:t>
      </w:r>
      <w:proofErr w:type="spellEnd"/>
      <w:r w:rsidRPr="007D1D3B">
        <w:t xml:space="preserve"> parameters (per BWP).</w:t>
      </w:r>
    </w:p>
    <w:p w14:paraId="07840E5C" w14:textId="77777777" w:rsidR="003C6680" w:rsidRPr="007D1D3B" w:rsidRDefault="003C6680" w:rsidP="003C6680">
      <w:pPr>
        <w:pStyle w:val="TH"/>
      </w:pPr>
      <w:proofErr w:type="spellStart"/>
      <w:r w:rsidRPr="007D1D3B">
        <w:rPr>
          <w:i/>
        </w:rPr>
        <w:t>PUCCH</w:t>
      </w:r>
      <w:proofErr w:type="spellEnd"/>
      <w:r w:rsidRPr="007D1D3B">
        <w:rPr>
          <w:i/>
        </w:rPr>
        <w:t>-Config</w:t>
      </w:r>
      <w:r w:rsidRPr="007D1D3B">
        <w:t xml:space="preserve"> information element</w:t>
      </w:r>
    </w:p>
    <w:p w14:paraId="70278DBA" w14:textId="77777777" w:rsidR="003C6680" w:rsidRPr="007D1D3B" w:rsidRDefault="003C6680" w:rsidP="003C6680">
      <w:pPr>
        <w:pStyle w:val="PL"/>
        <w:rPr>
          <w:color w:val="808080"/>
        </w:rPr>
      </w:pPr>
      <w:r w:rsidRPr="007D1D3B">
        <w:rPr>
          <w:color w:val="808080"/>
        </w:rPr>
        <w:t xml:space="preserve">-- </w:t>
      </w:r>
      <w:proofErr w:type="spellStart"/>
      <w:r w:rsidRPr="007D1D3B">
        <w:rPr>
          <w:color w:val="808080"/>
        </w:rPr>
        <w:t>ASN1START</w:t>
      </w:r>
      <w:proofErr w:type="spellEnd"/>
    </w:p>
    <w:p w14:paraId="3874FC27" w14:textId="77777777" w:rsidR="003C6680" w:rsidRPr="007D1D3B" w:rsidRDefault="003C6680" w:rsidP="003C6680">
      <w:pPr>
        <w:pStyle w:val="PL"/>
        <w:rPr>
          <w:color w:val="808080"/>
        </w:rPr>
      </w:pPr>
      <w:r w:rsidRPr="007D1D3B">
        <w:rPr>
          <w:color w:val="808080"/>
        </w:rPr>
        <w:t>-- TAG-</w:t>
      </w:r>
      <w:proofErr w:type="spellStart"/>
      <w:r w:rsidRPr="007D1D3B">
        <w:rPr>
          <w:color w:val="808080"/>
        </w:rPr>
        <w:t>PUCCH</w:t>
      </w:r>
      <w:proofErr w:type="spellEnd"/>
      <w:r w:rsidRPr="007D1D3B">
        <w:rPr>
          <w:color w:val="808080"/>
        </w:rPr>
        <w:t>-CONFIG-START</w:t>
      </w:r>
    </w:p>
    <w:p w14:paraId="7AFA2713" w14:textId="77777777" w:rsidR="003C6680" w:rsidRPr="007D1D3B" w:rsidRDefault="003C6680" w:rsidP="003C6680">
      <w:pPr>
        <w:pStyle w:val="PL"/>
      </w:pPr>
    </w:p>
    <w:p w14:paraId="69BA0BF8" w14:textId="77777777" w:rsidR="003C6680" w:rsidRPr="007D1D3B" w:rsidRDefault="003C6680" w:rsidP="003C6680">
      <w:pPr>
        <w:pStyle w:val="PL"/>
      </w:pPr>
      <w:proofErr w:type="spellStart"/>
      <w:r w:rsidRPr="007D1D3B">
        <w:t>PUCCH</w:t>
      </w:r>
      <w:proofErr w:type="spellEnd"/>
      <w:r w:rsidRPr="007D1D3B">
        <w:t xml:space="preserve">-Config ::=                        </w:t>
      </w:r>
      <w:r w:rsidRPr="007D1D3B">
        <w:rPr>
          <w:color w:val="993366"/>
        </w:rPr>
        <w:t>SEQUENCE</w:t>
      </w:r>
      <w:r w:rsidRPr="007D1D3B">
        <w:t xml:space="preserve"> {</w:t>
      </w:r>
    </w:p>
    <w:p w14:paraId="216A23E7" w14:textId="77777777" w:rsidR="003C6680" w:rsidRPr="007D1D3B" w:rsidRDefault="003C6680" w:rsidP="003C6680">
      <w:pPr>
        <w:pStyle w:val="PL"/>
        <w:rPr>
          <w:color w:val="808080"/>
        </w:rPr>
      </w:pPr>
      <w:r w:rsidRPr="007D1D3B">
        <w:t xml:space="preserve">    </w:t>
      </w:r>
      <w:proofErr w:type="spellStart"/>
      <w:r w:rsidRPr="007D1D3B">
        <w:t>resourceSetToAddModList</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(1..</w:t>
      </w:r>
      <w:proofErr w:type="spellStart"/>
      <w:r w:rsidRPr="007D1D3B">
        <w:t>maxNrofPUCCH-ResourceSets</w:t>
      </w:r>
      <w:proofErr w:type="spellEnd"/>
      <w:r w:rsidRPr="007D1D3B">
        <w:t>))</w:t>
      </w:r>
      <w:r w:rsidRPr="007D1D3B">
        <w:rPr>
          <w:color w:val="993366"/>
        </w:rPr>
        <w:t xml:space="preserve"> OF</w:t>
      </w:r>
      <w:r w:rsidRPr="007D1D3B">
        <w:t xml:space="preserve"> </w:t>
      </w:r>
      <w:proofErr w:type="spellStart"/>
      <w:r w:rsidRPr="007D1D3B">
        <w:t>PUCCH-ResourceSet</w:t>
      </w:r>
      <w:proofErr w:type="spellEnd"/>
      <w:r w:rsidRPr="007D1D3B">
        <w:t xml:space="preserve">   </w:t>
      </w:r>
      <w:r w:rsidRPr="007D1D3B">
        <w:rPr>
          <w:color w:val="993366"/>
        </w:rPr>
        <w:t>OPTIONAL</w:t>
      </w:r>
      <w:r w:rsidRPr="007D1D3B">
        <w:t xml:space="preserve">, </w:t>
      </w:r>
      <w:r w:rsidRPr="007D1D3B">
        <w:rPr>
          <w:color w:val="808080"/>
        </w:rPr>
        <w:t>-- Need N</w:t>
      </w:r>
    </w:p>
    <w:p w14:paraId="7FF02397" w14:textId="77777777" w:rsidR="003C6680" w:rsidRPr="007D1D3B" w:rsidRDefault="003C6680" w:rsidP="003C6680">
      <w:pPr>
        <w:pStyle w:val="PL"/>
        <w:rPr>
          <w:color w:val="808080"/>
        </w:rPr>
      </w:pPr>
      <w:r w:rsidRPr="007D1D3B">
        <w:t xml:space="preserve">    </w:t>
      </w:r>
      <w:proofErr w:type="spellStart"/>
      <w:r w:rsidRPr="007D1D3B">
        <w:t>resourceSetToReleaseList</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(1..</w:t>
      </w:r>
      <w:proofErr w:type="spellStart"/>
      <w:r w:rsidRPr="007D1D3B">
        <w:t>maxNrofPUCCH-ResourceSets</w:t>
      </w:r>
      <w:proofErr w:type="spellEnd"/>
      <w:r w:rsidRPr="007D1D3B">
        <w:t>))</w:t>
      </w:r>
      <w:r w:rsidRPr="007D1D3B">
        <w:rPr>
          <w:color w:val="993366"/>
        </w:rPr>
        <w:t xml:space="preserve"> OF</w:t>
      </w:r>
      <w:r w:rsidRPr="007D1D3B">
        <w:t xml:space="preserve"> </w:t>
      </w:r>
      <w:proofErr w:type="spellStart"/>
      <w:r w:rsidRPr="007D1D3B">
        <w:t>PUCCH-ResourceSetId</w:t>
      </w:r>
      <w:proofErr w:type="spellEnd"/>
      <w:r w:rsidRPr="007D1D3B">
        <w:t xml:space="preserve"> </w:t>
      </w:r>
      <w:r w:rsidRPr="007D1D3B">
        <w:rPr>
          <w:color w:val="993366"/>
        </w:rPr>
        <w:t>OPTIONAL</w:t>
      </w:r>
      <w:r w:rsidRPr="007D1D3B">
        <w:t xml:space="preserve">, </w:t>
      </w:r>
      <w:r w:rsidRPr="007D1D3B">
        <w:rPr>
          <w:color w:val="808080"/>
        </w:rPr>
        <w:t>-- Need N</w:t>
      </w:r>
    </w:p>
    <w:p w14:paraId="3A924D6B" w14:textId="77777777" w:rsidR="003C6680" w:rsidRPr="007D1D3B" w:rsidRDefault="003C6680" w:rsidP="003C6680">
      <w:pPr>
        <w:pStyle w:val="PL"/>
        <w:rPr>
          <w:color w:val="808080"/>
        </w:rPr>
      </w:pPr>
      <w:r w:rsidRPr="007D1D3B">
        <w:t xml:space="preserve">    </w:t>
      </w:r>
      <w:proofErr w:type="spellStart"/>
      <w:r w:rsidRPr="007D1D3B">
        <w:t>resourceToAddModList</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(1..</w:t>
      </w:r>
      <w:proofErr w:type="spellStart"/>
      <w:r w:rsidRPr="007D1D3B">
        <w:t>maxNrofPUCCH</w:t>
      </w:r>
      <w:proofErr w:type="spellEnd"/>
      <w:r w:rsidRPr="007D1D3B">
        <w:t>-Resources))</w:t>
      </w:r>
      <w:r w:rsidRPr="007D1D3B">
        <w:rPr>
          <w:color w:val="993366"/>
        </w:rPr>
        <w:t xml:space="preserve"> OF</w:t>
      </w:r>
      <w:r w:rsidRPr="007D1D3B">
        <w:t xml:space="preserve"> </w:t>
      </w:r>
      <w:proofErr w:type="spellStart"/>
      <w:r w:rsidRPr="007D1D3B">
        <w:t>PUCCH</w:t>
      </w:r>
      <w:proofErr w:type="spellEnd"/>
      <w:r w:rsidRPr="007D1D3B">
        <w:t xml:space="preserve">-Resource         </w:t>
      </w:r>
      <w:r w:rsidRPr="007D1D3B">
        <w:rPr>
          <w:color w:val="993366"/>
        </w:rPr>
        <w:t>OPTIONAL</w:t>
      </w:r>
      <w:r w:rsidRPr="007D1D3B">
        <w:t xml:space="preserve">, </w:t>
      </w:r>
      <w:r w:rsidRPr="007D1D3B">
        <w:rPr>
          <w:color w:val="808080"/>
        </w:rPr>
        <w:t>-- Need N</w:t>
      </w:r>
    </w:p>
    <w:p w14:paraId="19B0DB90" w14:textId="77777777" w:rsidR="003C6680" w:rsidRPr="007D1D3B" w:rsidRDefault="003C6680" w:rsidP="003C6680">
      <w:pPr>
        <w:pStyle w:val="PL"/>
        <w:rPr>
          <w:color w:val="808080"/>
        </w:rPr>
      </w:pPr>
      <w:r w:rsidRPr="007D1D3B">
        <w:t xml:space="preserve">    </w:t>
      </w:r>
      <w:proofErr w:type="spellStart"/>
      <w:r w:rsidRPr="007D1D3B">
        <w:t>resourceToReleaseList</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(1..</w:t>
      </w:r>
      <w:proofErr w:type="spellStart"/>
      <w:r w:rsidRPr="007D1D3B">
        <w:t>maxNrofPUCCH</w:t>
      </w:r>
      <w:proofErr w:type="spellEnd"/>
      <w:r w:rsidRPr="007D1D3B">
        <w:t>-Resources))</w:t>
      </w:r>
      <w:r w:rsidRPr="007D1D3B">
        <w:rPr>
          <w:color w:val="993366"/>
        </w:rPr>
        <w:t xml:space="preserve"> OF</w:t>
      </w:r>
      <w:r w:rsidRPr="007D1D3B">
        <w:t xml:space="preserve"> </w:t>
      </w:r>
      <w:proofErr w:type="spellStart"/>
      <w:r w:rsidRPr="007D1D3B">
        <w:t>PUCCH-ResourceId</w:t>
      </w:r>
      <w:proofErr w:type="spellEnd"/>
      <w:r w:rsidRPr="007D1D3B">
        <w:t xml:space="preserve">       </w:t>
      </w:r>
      <w:r w:rsidRPr="007D1D3B">
        <w:rPr>
          <w:color w:val="993366"/>
        </w:rPr>
        <w:t>OPTIONAL</w:t>
      </w:r>
      <w:r w:rsidRPr="007D1D3B">
        <w:t xml:space="preserve">, </w:t>
      </w:r>
      <w:r w:rsidRPr="007D1D3B">
        <w:rPr>
          <w:color w:val="808080"/>
        </w:rPr>
        <w:t>-- Need N</w:t>
      </w:r>
    </w:p>
    <w:p w14:paraId="30E3E70D" w14:textId="77777777" w:rsidR="003C6680" w:rsidRPr="007D1D3B" w:rsidRDefault="003C6680" w:rsidP="003C6680">
      <w:pPr>
        <w:pStyle w:val="PL"/>
        <w:rPr>
          <w:color w:val="808080"/>
        </w:rPr>
      </w:pPr>
      <w:r w:rsidRPr="007D1D3B">
        <w:t xml:space="preserve">    </w:t>
      </w:r>
      <w:proofErr w:type="spellStart"/>
      <w:r w:rsidRPr="007D1D3B">
        <w:t>format1</w:t>
      </w:r>
      <w:proofErr w:type="spellEnd"/>
      <w:r w:rsidRPr="007D1D3B">
        <w:t xml:space="preserve">                                 </w:t>
      </w:r>
      <w:proofErr w:type="spellStart"/>
      <w:r w:rsidRPr="007D1D3B">
        <w:t>SetupRelease</w:t>
      </w:r>
      <w:proofErr w:type="spellEnd"/>
      <w:r w:rsidRPr="007D1D3B">
        <w:t xml:space="preserve"> { </w:t>
      </w:r>
      <w:proofErr w:type="spellStart"/>
      <w:r w:rsidRPr="007D1D3B">
        <w:t>PUCCH-FormatConfig</w:t>
      </w:r>
      <w:proofErr w:type="spellEnd"/>
      <w:r w:rsidRPr="007D1D3B">
        <w:t xml:space="preserve"> }                                   </w:t>
      </w:r>
      <w:r w:rsidRPr="007D1D3B">
        <w:rPr>
          <w:color w:val="993366"/>
        </w:rPr>
        <w:t>OPTIONAL</w:t>
      </w:r>
      <w:r w:rsidRPr="007D1D3B">
        <w:t xml:space="preserve">, </w:t>
      </w:r>
      <w:r w:rsidRPr="007D1D3B">
        <w:rPr>
          <w:color w:val="808080"/>
        </w:rPr>
        <w:t>-- Need M</w:t>
      </w:r>
    </w:p>
    <w:p w14:paraId="322398FE" w14:textId="77777777" w:rsidR="003C6680" w:rsidRPr="007D1D3B" w:rsidRDefault="003C6680" w:rsidP="003C6680">
      <w:pPr>
        <w:pStyle w:val="PL"/>
        <w:rPr>
          <w:color w:val="808080"/>
        </w:rPr>
      </w:pPr>
      <w:r w:rsidRPr="007D1D3B">
        <w:t xml:space="preserve">    </w:t>
      </w:r>
      <w:proofErr w:type="spellStart"/>
      <w:r w:rsidRPr="007D1D3B">
        <w:t>format2</w:t>
      </w:r>
      <w:proofErr w:type="spellEnd"/>
      <w:r w:rsidRPr="007D1D3B">
        <w:t xml:space="preserve">                                 </w:t>
      </w:r>
      <w:proofErr w:type="spellStart"/>
      <w:r w:rsidRPr="007D1D3B">
        <w:t>SetupRelease</w:t>
      </w:r>
      <w:proofErr w:type="spellEnd"/>
      <w:r w:rsidRPr="007D1D3B">
        <w:t xml:space="preserve"> { </w:t>
      </w:r>
      <w:proofErr w:type="spellStart"/>
      <w:r w:rsidRPr="007D1D3B">
        <w:t>PUCCH-FormatConfig</w:t>
      </w:r>
      <w:proofErr w:type="spellEnd"/>
      <w:r w:rsidRPr="007D1D3B">
        <w:t xml:space="preserve"> }                                   </w:t>
      </w:r>
      <w:r w:rsidRPr="007D1D3B">
        <w:rPr>
          <w:color w:val="993366"/>
        </w:rPr>
        <w:t>OPTIONAL</w:t>
      </w:r>
      <w:r w:rsidRPr="007D1D3B">
        <w:t xml:space="preserve">, </w:t>
      </w:r>
      <w:r w:rsidRPr="007D1D3B">
        <w:rPr>
          <w:color w:val="808080"/>
        </w:rPr>
        <w:t>-- Need M</w:t>
      </w:r>
    </w:p>
    <w:p w14:paraId="1AB115C0" w14:textId="77777777" w:rsidR="003C6680" w:rsidRPr="007D1D3B" w:rsidRDefault="003C6680" w:rsidP="003C6680">
      <w:pPr>
        <w:pStyle w:val="PL"/>
        <w:rPr>
          <w:color w:val="808080"/>
        </w:rPr>
      </w:pPr>
      <w:r w:rsidRPr="007D1D3B">
        <w:t xml:space="preserve">    </w:t>
      </w:r>
      <w:proofErr w:type="spellStart"/>
      <w:r w:rsidRPr="007D1D3B">
        <w:t>format3</w:t>
      </w:r>
      <w:proofErr w:type="spellEnd"/>
      <w:r w:rsidRPr="007D1D3B">
        <w:t xml:space="preserve">                                 </w:t>
      </w:r>
      <w:proofErr w:type="spellStart"/>
      <w:r w:rsidRPr="007D1D3B">
        <w:t>SetupRelease</w:t>
      </w:r>
      <w:proofErr w:type="spellEnd"/>
      <w:r w:rsidRPr="007D1D3B">
        <w:t xml:space="preserve"> { </w:t>
      </w:r>
      <w:proofErr w:type="spellStart"/>
      <w:r w:rsidRPr="007D1D3B">
        <w:t>PUCCH-FormatConfig</w:t>
      </w:r>
      <w:proofErr w:type="spellEnd"/>
      <w:r w:rsidRPr="007D1D3B">
        <w:t xml:space="preserve"> }                                   </w:t>
      </w:r>
      <w:r w:rsidRPr="007D1D3B">
        <w:rPr>
          <w:color w:val="993366"/>
        </w:rPr>
        <w:t>OPTIONAL</w:t>
      </w:r>
      <w:r w:rsidRPr="007D1D3B">
        <w:t xml:space="preserve">, </w:t>
      </w:r>
      <w:r w:rsidRPr="007D1D3B">
        <w:rPr>
          <w:color w:val="808080"/>
        </w:rPr>
        <w:t>-- Need M</w:t>
      </w:r>
    </w:p>
    <w:p w14:paraId="169C398C" w14:textId="77777777" w:rsidR="003C6680" w:rsidRPr="007D1D3B" w:rsidRDefault="003C6680" w:rsidP="003C6680">
      <w:pPr>
        <w:pStyle w:val="PL"/>
        <w:rPr>
          <w:color w:val="808080"/>
        </w:rPr>
      </w:pPr>
      <w:r w:rsidRPr="007D1D3B">
        <w:t xml:space="preserve">    </w:t>
      </w:r>
      <w:proofErr w:type="spellStart"/>
      <w:r w:rsidRPr="007D1D3B">
        <w:t>format4</w:t>
      </w:r>
      <w:proofErr w:type="spellEnd"/>
      <w:r w:rsidRPr="007D1D3B">
        <w:t xml:space="preserve">                                 </w:t>
      </w:r>
      <w:proofErr w:type="spellStart"/>
      <w:r w:rsidRPr="007D1D3B">
        <w:t>SetupRelease</w:t>
      </w:r>
      <w:proofErr w:type="spellEnd"/>
      <w:r w:rsidRPr="007D1D3B">
        <w:t xml:space="preserve"> { </w:t>
      </w:r>
      <w:proofErr w:type="spellStart"/>
      <w:r w:rsidRPr="007D1D3B">
        <w:t>PUCCH-FormatConfig</w:t>
      </w:r>
      <w:proofErr w:type="spellEnd"/>
      <w:r w:rsidRPr="007D1D3B">
        <w:t xml:space="preserve"> }                                   </w:t>
      </w:r>
      <w:r w:rsidRPr="007D1D3B">
        <w:rPr>
          <w:color w:val="993366"/>
        </w:rPr>
        <w:t>OPTIONAL</w:t>
      </w:r>
      <w:r w:rsidRPr="007D1D3B">
        <w:t xml:space="preserve">, </w:t>
      </w:r>
      <w:r w:rsidRPr="007D1D3B">
        <w:rPr>
          <w:color w:val="808080"/>
        </w:rPr>
        <w:t>-- Need M</w:t>
      </w:r>
    </w:p>
    <w:p w14:paraId="02587EB0" w14:textId="77777777" w:rsidR="003C6680" w:rsidRPr="007D1D3B" w:rsidRDefault="003C6680" w:rsidP="003C6680">
      <w:pPr>
        <w:pStyle w:val="PL"/>
      </w:pPr>
      <w:r w:rsidRPr="007D1D3B">
        <w:t xml:space="preserve">    </w:t>
      </w:r>
      <w:proofErr w:type="spellStart"/>
      <w:r w:rsidRPr="007D1D3B">
        <w:t>schedulingRequestResourceToAddModList</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(1..</w:t>
      </w:r>
      <w:proofErr w:type="spellStart"/>
      <w:r w:rsidRPr="007D1D3B">
        <w:t>maxNrofSR</w:t>
      </w:r>
      <w:proofErr w:type="spellEnd"/>
      <w:r w:rsidRPr="007D1D3B">
        <w:t>-Resources))</w:t>
      </w:r>
      <w:r w:rsidRPr="007D1D3B">
        <w:rPr>
          <w:color w:val="993366"/>
        </w:rPr>
        <w:t xml:space="preserve"> OF</w:t>
      </w:r>
      <w:r w:rsidRPr="007D1D3B">
        <w:t xml:space="preserve"> </w:t>
      </w:r>
      <w:proofErr w:type="spellStart"/>
      <w:r w:rsidRPr="007D1D3B">
        <w:t>SchedulingRequestResourceConfig</w:t>
      </w:r>
      <w:proofErr w:type="spellEnd"/>
    </w:p>
    <w:p w14:paraId="1800DCB6" w14:textId="77777777" w:rsidR="003C6680" w:rsidRPr="007D1D3B" w:rsidRDefault="003C6680" w:rsidP="003C6680">
      <w:pPr>
        <w:pStyle w:val="PL"/>
        <w:rPr>
          <w:color w:val="808080"/>
        </w:rPr>
      </w:pPr>
      <w:r w:rsidRPr="007D1D3B">
        <w:t xml:space="preserve">                                                                                                                  </w:t>
      </w:r>
      <w:r w:rsidRPr="007D1D3B">
        <w:rPr>
          <w:color w:val="993366"/>
        </w:rPr>
        <w:t>OPTIONAL</w:t>
      </w:r>
      <w:r w:rsidRPr="007D1D3B">
        <w:t xml:space="preserve">, </w:t>
      </w:r>
      <w:r w:rsidRPr="007D1D3B">
        <w:rPr>
          <w:color w:val="808080"/>
        </w:rPr>
        <w:t>-- Need N</w:t>
      </w:r>
    </w:p>
    <w:p w14:paraId="7420037D" w14:textId="77777777" w:rsidR="003C6680" w:rsidRPr="007D1D3B" w:rsidRDefault="003C6680" w:rsidP="003C6680">
      <w:pPr>
        <w:pStyle w:val="PL"/>
      </w:pPr>
      <w:r w:rsidRPr="007D1D3B">
        <w:t xml:space="preserve">    </w:t>
      </w:r>
      <w:proofErr w:type="spellStart"/>
      <w:r w:rsidRPr="007D1D3B">
        <w:t>schedulingRequestResourceToReleaseList</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(1..</w:t>
      </w:r>
      <w:proofErr w:type="spellStart"/>
      <w:r w:rsidRPr="007D1D3B">
        <w:t>maxNrofSR</w:t>
      </w:r>
      <w:proofErr w:type="spellEnd"/>
      <w:r w:rsidRPr="007D1D3B">
        <w:t>-Resources))</w:t>
      </w:r>
      <w:r w:rsidRPr="007D1D3B">
        <w:rPr>
          <w:color w:val="993366"/>
        </w:rPr>
        <w:t xml:space="preserve"> OF</w:t>
      </w:r>
      <w:r w:rsidRPr="007D1D3B">
        <w:t xml:space="preserve"> </w:t>
      </w:r>
      <w:proofErr w:type="spellStart"/>
      <w:r w:rsidRPr="007D1D3B">
        <w:t>SchedulingRequestResourceId</w:t>
      </w:r>
      <w:proofErr w:type="spellEnd"/>
    </w:p>
    <w:p w14:paraId="0B32CD4C" w14:textId="77777777" w:rsidR="003C6680" w:rsidRPr="007D1D3B" w:rsidRDefault="003C6680" w:rsidP="003C6680">
      <w:pPr>
        <w:pStyle w:val="PL"/>
        <w:rPr>
          <w:color w:val="808080"/>
        </w:rPr>
      </w:pPr>
      <w:r w:rsidRPr="007D1D3B">
        <w:t xml:space="preserve">                                                                                                                  </w:t>
      </w:r>
      <w:r w:rsidRPr="007D1D3B">
        <w:rPr>
          <w:color w:val="993366"/>
        </w:rPr>
        <w:t>OPTIONAL</w:t>
      </w:r>
      <w:r w:rsidRPr="007D1D3B">
        <w:t xml:space="preserve">, </w:t>
      </w:r>
      <w:r w:rsidRPr="007D1D3B">
        <w:rPr>
          <w:color w:val="808080"/>
        </w:rPr>
        <w:t>-- Need N</w:t>
      </w:r>
    </w:p>
    <w:p w14:paraId="36FA8BE4" w14:textId="77777777" w:rsidR="003C6680" w:rsidRPr="007D1D3B" w:rsidRDefault="003C6680" w:rsidP="003C6680">
      <w:pPr>
        <w:pStyle w:val="PL"/>
        <w:rPr>
          <w:color w:val="808080"/>
        </w:rPr>
      </w:pPr>
      <w:r w:rsidRPr="007D1D3B">
        <w:t xml:space="preserve">    multi-CSI-</w:t>
      </w:r>
      <w:proofErr w:type="spellStart"/>
      <w:r w:rsidRPr="007D1D3B">
        <w:t>PUCCH</w:t>
      </w:r>
      <w:proofErr w:type="spellEnd"/>
      <w:r w:rsidRPr="007D1D3B">
        <w:t>-</w:t>
      </w:r>
      <w:proofErr w:type="spellStart"/>
      <w:r w:rsidRPr="007D1D3B">
        <w:t>ResourceList</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(1..2))</w:t>
      </w:r>
      <w:r w:rsidRPr="007D1D3B">
        <w:rPr>
          <w:color w:val="993366"/>
        </w:rPr>
        <w:t xml:space="preserve"> OF</w:t>
      </w:r>
      <w:r w:rsidRPr="007D1D3B">
        <w:t xml:space="preserve"> </w:t>
      </w:r>
      <w:proofErr w:type="spellStart"/>
      <w:r w:rsidRPr="007D1D3B">
        <w:t>PUCCH-ResourceId</w:t>
      </w:r>
      <w:proofErr w:type="spellEnd"/>
      <w:r w:rsidRPr="007D1D3B">
        <w:t xml:space="preserve">                            </w:t>
      </w:r>
      <w:r w:rsidRPr="007D1D3B">
        <w:rPr>
          <w:color w:val="993366"/>
        </w:rPr>
        <w:t>OPTIONAL</w:t>
      </w:r>
      <w:r w:rsidRPr="007D1D3B">
        <w:t xml:space="preserve">, </w:t>
      </w:r>
      <w:r w:rsidRPr="007D1D3B">
        <w:rPr>
          <w:color w:val="808080"/>
        </w:rPr>
        <w:t>-- Need M</w:t>
      </w:r>
    </w:p>
    <w:p w14:paraId="44D574E8" w14:textId="77777777" w:rsidR="003C6680" w:rsidRPr="007D1D3B" w:rsidRDefault="003C6680" w:rsidP="003C6680">
      <w:pPr>
        <w:pStyle w:val="PL"/>
        <w:rPr>
          <w:color w:val="808080"/>
        </w:rPr>
      </w:pPr>
      <w:r w:rsidRPr="007D1D3B">
        <w:t xml:space="preserve">    dl-</w:t>
      </w:r>
      <w:proofErr w:type="spellStart"/>
      <w:r w:rsidRPr="007D1D3B">
        <w:t>DataToUL</w:t>
      </w:r>
      <w:proofErr w:type="spellEnd"/>
      <w:r w:rsidRPr="007D1D3B">
        <w:t xml:space="preserve">-ACK                         </w:t>
      </w:r>
      <w:r w:rsidRPr="007D1D3B">
        <w:rPr>
          <w:color w:val="993366"/>
        </w:rPr>
        <w:t>SEQUENCE</w:t>
      </w:r>
      <w:r w:rsidRPr="007D1D3B">
        <w:t xml:space="preserve"> (</w:t>
      </w:r>
      <w:r w:rsidRPr="007D1D3B">
        <w:rPr>
          <w:color w:val="993366"/>
        </w:rPr>
        <w:t>SIZE</w:t>
      </w:r>
      <w:r w:rsidRPr="007D1D3B">
        <w:t xml:space="preserve"> (1..8))</w:t>
      </w:r>
      <w:r w:rsidRPr="007D1D3B">
        <w:rPr>
          <w:color w:val="993366"/>
        </w:rPr>
        <w:t xml:space="preserve"> OF</w:t>
      </w:r>
      <w:r w:rsidRPr="007D1D3B">
        <w:t xml:space="preserve"> </w:t>
      </w:r>
      <w:r w:rsidRPr="007D1D3B">
        <w:rPr>
          <w:color w:val="993366"/>
        </w:rPr>
        <w:t>INTEGER</w:t>
      </w:r>
      <w:r w:rsidRPr="007D1D3B">
        <w:t xml:space="preserve"> (0..15)                             </w:t>
      </w:r>
      <w:r w:rsidRPr="007D1D3B">
        <w:rPr>
          <w:color w:val="993366"/>
        </w:rPr>
        <w:t>OPTIONAL</w:t>
      </w:r>
      <w:r w:rsidRPr="007D1D3B">
        <w:t xml:space="preserve">, </w:t>
      </w:r>
      <w:r w:rsidRPr="007D1D3B">
        <w:rPr>
          <w:color w:val="808080"/>
        </w:rPr>
        <w:t>-- Need M</w:t>
      </w:r>
    </w:p>
    <w:p w14:paraId="4BF2C245" w14:textId="77777777" w:rsidR="003C6680" w:rsidRPr="007D1D3B" w:rsidRDefault="003C6680" w:rsidP="003C6680">
      <w:pPr>
        <w:pStyle w:val="PL"/>
      </w:pPr>
      <w:r w:rsidRPr="007D1D3B">
        <w:t xml:space="preserve">    </w:t>
      </w:r>
      <w:proofErr w:type="spellStart"/>
      <w:r w:rsidRPr="007D1D3B">
        <w:t>spatialRelationInfoToAddModList</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(1..</w:t>
      </w:r>
      <w:proofErr w:type="spellStart"/>
      <w:r w:rsidRPr="007D1D3B">
        <w:t>maxNrofSpatialRelationInfos</w:t>
      </w:r>
      <w:proofErr w:type="spellEnd"/>
      <w:r w:rsidRPr="007D1D3B">
        <w:t>))</w:t>
      </w:r>
      <w:r w:rsidRPr="007D1D3B">
        <w:rPr>
          <w:color w:val="993366"/>
        </w:rPr>
        <w:t xml:space="preserve"> OF</w:t>
      </w:r>
      <w:r w:rsidRPr="007D1D3B">
        <w:t xml:space="preserve"> </w:t>
      </w:r>
      <w:proofErr w:type="spellStart"/>
      <w:r w:rsidRPr="007D1D3B">
        <w:t>PUCCH-SpatialRelationInfo</w:t>
      </w:r>
      <w:proofErr w:type="spellEnd"/>
    </w:p>
    <w:p w14:paraId="3B13B0AD" w14:textId="77777777" w:rsidR="003C6680" w:rsidRPr="007D1D3B" w:rsidRDefault="003C6680" w:rsidP="003C6680">
      <w:pPr>
        <w:pStyle w:val="PL"/>
        <w:rPr>
          <w:color w:val="808080"/>
        </w:rPr>
      </w:pPr>
      <w:r w:rsidRPr="007D1D3B">
        <w:t xml:space="preserve">                                                                                                                  </w:t>
      </w:r>
      <w:r w:rsidRPr="007D1D3B">
        <w:rPr>
          <w:color w:val="993366"/>
        </w:rPr>
        <w:t>OPTIONAL</w:t>
      </w:r>
      <w:r w:rsidRPr="007D1D3B">
        <w:t xml:space="preserve">, </w:t>
      </w:r>
      <w:r w:rsidRPr="007D1D3B">
        <w:rPr>
          <w:color w:val="808080"/>
        </w:rPr>
        <w:t>-- Need N</w:t>
      </w:r>
    </w:p>
    <w:p w14:paraId="7D6DADFE" w14:textId="77777777" w:rsidR="003C6680" w:rsidRPr="007D1D3B" w:rsidRDefault="003C6680" w:rsidP="003C6680">
      <w:pPr>
        <w:pStyle w:val="PL"/>
      </w:pPr>
      <w:r w:rsidRPr="007D1D3B">
        <w:t xml:space="preserve">    </w:t>
      </w:r>
      <w:proofErr w:type="spellStart"/>
      <w:r w:rsidRPr="007D1D3B">
        <w:t>spatialRelationInfoToReleaseList</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(1..</w:t>
      </w:r>
      <w:proofErr w:type="spellStart"/>
      <w:r w:rsidRPr="007D1D3B">
        <w:t>maxNrofSpatialRelationInfos</w:t>
      </w:r>
      <w:proofErr w:type="spellEnd"/>
      <w:r w:rsidRPr="007D1D3B">
        <w:t>))</w:t>
      </w:r>
      <w:r w:rsidRPr="007D1D3B">
        <w:rPr>
          <w:color w:val="993366"/>
        </w:rPr>
        <w:t xml:space="preserve"> OF</w:t>
      </w:r>
      <w:r w:rsidRPr="007D1D3B">
        <w:t xml:space="preserve"> </w:t>
      </w:r>
      <w:proofErr w:type="spellStart"/>
      <w:r w:rsidRPr="007D1D3B">
        <w:t>PUCCH-SpatialRelationInfoId</w:t>
      </w:r>
      <w:proofErr w:type="spellEnd"/>
    </w:p>
    <w:p w14:paraId="73B8DE9C" w14:textId="77777777" w:rsidR="003C6680" w:rsidRPr="007D1D3B" w:rsidRDefault="003C6680" w:rsidP="003C6680">
      <w:pPr>
        <w:pStyle w:val="PL"/>
        <w:rPr>
          <w:color w:val="808080"/>
        </w:rPr>
      </w:pPr>
      <w:r w:rsidRPr="007D1D3B">
        <w:t xml:space="preserve">                                                                                                                  </w:t>
      </w:r>
      <w:r w:rsidRPr="007D1D3B">
        <w:rPr>
          <w:color w:val="993366"/>
        </w:rPr>
        <w:t>OPTIONAL</w:t>
      </w:r>
      <w:r w:rsidRPr="007D1D3B">
        <w:t xml:space="preserve">, </w:t>
      </w:r>
      <w:r w:rsidRPr="007D1D3B">
        <w:rPr>
          <w:color w:val="808080"/>
        </w:rPr>
        <w:t>-- Need N</w:t>
      </w:r>
    </w:p>
    <w:p w14:paraId="1640F1E6" w14:textId="77777777" w:rsidR="003C6680" w:rsidRPr="007D1D3B" w:rsidRDefault="003C6680" w:rsidP="003C6680">
      <w:pPr>
        <w:pStyle w:val="PL"/>
        <w:rPr>
          <w:color w:val="808080"/>
        </w:rPr>
      </w:pPr>
      <w:r w:rsidRPr="007D1D3B">
        <w:t xml:space="preserve">    </w:t>
      </w:r>
      <w:proofErr w:type="spellStart"/>
      <w:r w:rsidRPr="007D1D3B">
        <w:t>pucch-PowerControl</w:t>
      </w:r>
      <w:proofErr w:type="spellEnd"/>
      <w:r w:rsidRPr="007D1D3B">
        <w:t xml:space="preserve">                      </w:t>
      </w:r>
      <w:proofErr w:type="spellStart"/>
      <w:r w:rsidRPr="007D1D3B">
        <w:t>PUCCH-PowerControl</w:t>
      </w:r>
      <w:proofErr w:type="spellEnd"/>
      <w:r w:rsidRPr="007D1D3B">
        <w:t xml:space="preserve">                                                    </w:t>
      </w:r>
      <w:r w:rsidRPr="007D1D3B">
        <w:rPr>
          <w:color w:val="993366"/>
        </w:rPr>
        <w:t>OPTIONAL</w:t>
      </w:r>
      <w:r w:rsidRPr="007D1D3B">
        <w:t xml:space="preserve">, </w:t>
      </w:r>
      <w:r w:rsidRPr="007D1D3B">
        <w:rPr>
          <w:color w:val="808080"/>
        </w:rPr>
        <w:t>-- Need M</w:t>
      </w:r>
    </w:p>
    <w:p w14:paraId="548CB555" w14:textId="77777777" w:rsidR="003C6680" w:rsidRPr="007D1D3B" w:rsidRDefault="003C6680" w:rsidP="003C6680">
      <w:pPr>
        <w:pStyle w:val="PL"/>
      </w:pPr>
      <w:r w:rsidRPr="007D1D3B">
        <w:t xml:space="preserve">    ...,</w:t>
      </w:r>
    </w:p>
    <w:p w14:paraId="3515613C" w14:textId="77777777" w:rsidR="003C6680" w:rsidRPr="007D1D3B" w:rsidRDefault="003C6680" w:rsidP="003C6680">
      <w:pPr>
        <w:pStyle w:val="PL"/>
      </w:pPr>
      <w:r w:rsidRPr="007D1D3B">
        <w:t xml:space="preserve">    [[</w:t>
      </w:r>
    </w:p>
    <w:p w14:paraId="10400F18" w14:textId="77777777" w:rsidR="003C6680" w:rsidRPr="007D1D3B" w:rsidRDefault="003C6680" w:rsidP="003C6680">
      <w:pPr>
        <w:pStyle w:val="PL"/>
        <w:rPr>
          <w:color w:val="808080"/>
        </w:rPr>
      </w:pPr>
      <w:r w:rsidRPr="007D1D3B">
        <w:t xml:space="preserve">    </w:t>
      </w:r>
      <w:proofErr w:type="spellStart"/>
      <w:r w:rsidRPr="007D1D3B">
        <w:t>resourceToAddModListExt-v1610</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(1..</w:t>
      </w:r>
      <w:proofErr w:type="spellStart"/>
      <w:r w:rsidRPr="007D1D3B">
        <w:t>maxNrofPUCCH</w:t>
      </w:r>
      <w:proofErr w:type="spellEnd"/>
      <w:r w:rsidRPr="007D1D3B">
        <w:t>-Resources))</w:t>
      </w:r>
      <w:r w:rsidRPr="007D1D3B">
        <w:rPr>
          <w:color w:val="993366"/>
        </w:rPr>
        <w:t xml:space="preserve"> OF</w:t>
      </w:r>
      <w:r w:rsidRPr="007D1D3B">
        <w:t xml:space="preserve"> </w:t>
      </w:r>
      <w:proofErr w:type="spellStart"/>
      <w:r w:rsidRPr="007D1D3B">
        <w:t>PUCCH-ResourceExt-v1610</w:t>
      </w:r>
      <w:proofErr w:type="spellEnd"/>
      <w:r w:rsidRPr="007D1D3B">
        <w:t xml:space="preserve">  </w:t>
      </w:r>
      <w:r w:rsidRPr="007D1D3B">
        <w:rPr>
          <w:color w:val="993366"/>
        </w:rPr>
        <w:t>OPTIONAL</w:t>
      </w:r>
      <w:r w:rsidRPr="007D1D3B">
        <w:t xml:space="preserve">, </w:t>
      </w:r>
      <w:r w:rsidRPr="007D1D3B">
        <w:rPr>
          <w:color w:val="808080"/>
        </w:rPr>
        <w:t>-- Need N</w:t>
      </w:r>
    </w:p>
    <w:p w14:paraId="048FCC76" w14:textId="77777777" w:rsidR="003C6680" w:rsidRPr="007D1D3B" w:rsidRDefault="003C6680" w:rsidP="003C6680">
      <w:pPr>
        <w:pStyle w:val="PL"/>
        <w:rPr>
          <w:color w:val="808080"/>
        </w:rPr>
      </w:pPr>
      <w:r w:rsidRPr="007D1D3B">
        <w:t xml:space="preserve">    dl-</w:t>
      </w:r>
      <w:proofErr w:type="spellStart"/>
      <w:r w:rsidRPr="007D1D3B">
        <w:t>DataToUL</w:t>
      </w:r>
      <w:proofErr w:type="spellEnd"/>
      <w:r w:rsidRPr="007D1D3B">
        <w:t>-ACK-</w:t>
      </w:r>
      <w:proofErr w:type="spellStart"/>
      <w:r w:rsidRPr="007D1D3B">
        <w:t>r16</w:t>
      </w:r>
      <w:proofErr w:type="spellEnd"/>
      <w:r w:rsidRPr="007D1D3B">
        <w:t xml:space="preserve">                     </w:t>
      </w:r>
      <w:proofErr w:type="spellStart"/>
      <w:r w:rsidRPr="007D1D3B">
        <w:t>SetupRelease</w:t>
      </w:r>
      <w:proofErr w:type="spellEnd"/>
      <w:r w:rsidRPr="007D1D3B">
        <w:t xml:space="preserve"> { DL-</w:t>
      </w:r>
      <w:proofErr w:type="spellStart"/>
      <w:r w:rsidRPr="007D1D3B">
        <w:t>DataToUL</w:t>
      </w:r>
      <w:proofErr w:type="spellEnd"/>
      <w:r w:rsidRPr="007D1D3B">
        <w:t>-ACK-</w:t>
      </w:r>
      <w:proofErr w:type="spellStart"/>
      <w:r w:rsidRPr="007D1D3B">
        <w:t>r16</w:t>
      </w:r>
      <w:proofErr w:type="spellEnd"/>
      <w:r w:rsidRPr="007D1D3B">
        <w:t xml:space="preserve"> }                                  </w:t>
      </w:r>
      <w:r w:rsidRPr="007D1D3B">
        <w:rPr>
          <w:color w:val="993366"/>
        </w:rPr>
        <w:t>OPTIONAL</w:t>
      </w:r>
      <w:r w:rsidRPr="007D1D3B">
        <w:t xml:space="preserve">, </w:t>
      </w:r>
      <w:r w:rsidRPr="007D1D3B">
        <w:rPr>
          <w:color w:val="808080"/>
        </w:rPr>
        <w:t>-- Need M</w:t>
      </w:r>
    </w:p>
    <w:p w14:paraId="1BA37BF3" w14:textId="77777777" w:rsidR="003C6680" w:rsidRPr="007D1D3B" w:rsidRDefault="003C6680" w:rsidP="003C6680">
      <w:pPr>
        <w:pStyle w:val="PL"/>
        <w:rPr>
          <w:color w:val="808080"/>
        </w:rPr>
      </w:pPr>
      <w:r w:rsidRPr="007D1D3B">
        <w:t xml:space="preserve">    ul-</w:t>
      </w:r>
      <w:proofErr w:type="spellStart"/>
      <w:r w:rsidRPr="007D1D3B">
        <w:t>AccessConfigListDCI</w:t>
      </w:r>
      <w:proofErr w:type="spellEnd"/>
      <w:r w:rsidRPr="007D1D3B">
        <w:t>-1-1-</w:t>
      </w:r>
      <w:proofErr w:type="spellStart"/>
      <w:r w:rsidRPr="007D1D3B">
        <w:t>r16</w:t>
      </w:r>
      <w:proofErr w:type="spellEnd"/>
      <w:r w:rsidRPr="007D1D3B">
        <w:t xml:space="preserve">          </w:t>
      </w:r>
      <w:proofErr w:type="spellStart"/>
      <w:r w:rsidRPr="007D1D3B">
        <w:t>SetupRelease</w:t>
      </w:r>
      <w:proofErr w:type="spellEnd"/>
      <w:r w:rsidRPr="007D1D3B">
        <w:t xml:space="preserve"> { UL-</w:t>
      </w:r>
      <w:proofErr w:type="spellStart"/>
      <w:r w:rsidRPr="007D1D3B">
        <w:t>AccessConfigListDCI</w:t>
      </w:r>
      <w:proofErr w:type="spellEnd"/>
      <w:r w:rsidRPr="007D1D3B">
        <w:t>-1-1-</w:t>
      </w:r>
      <w:proofErr w:type="spellStart"/>
      <w:r w:rsidRPr="007D1D3B">
        <w:t>r16</w:t>
      </w:r>
      <w:proofErr w:type="spellEnd"/>
      <w:r w:rsidRPr="007D1D3B">
        <w:t xml:space="preserve"> }                       </w:t>
      </w:r>
      <w:r w:rsidRPr="007D1D3B">
        <w:rPr>
          <w:color w:val="993366"/>
        </w:rPr>
        <w:t>OPTIONAL</w:t>
      </w:r>
      <w:r w:rsidRPr="007D1D3B">
        <w:t xml:space="preserve">, </w:t>
      </w:r>
      <w:r w:rsidRPr="007D1D3B">
        <w:rPr>
          <w:color w:val="808080"/>
        </w:rPr>
        <w:t>-- Need M</w:t>
      </w:r>
    </w:p>
    <w:p w14:paraId="69D6CBC7" w14:textId="77777777" w:rsidR="003C6680" w:rsidRPr="007D1D3B" w:rsidRDefault="003C6680" w:rsidP="003C6680">
      <w:pPr>
        <w:pStyle w:val="PL"/>
      </w:pPr>
      <w:r w:rsidRPr="007D1D3B">
        <w:t xml:space="preserve">    </w:t>
      </w:r>
      <w:proofErr w:type="spellStart"/>
      <w:r w:rsidRPr="007D1D3B">
        <w:t>subslotLengthForPUCCH-r16</w:t>
      </w:r>
      <w:proofErr w:type="spellEnd"/>
      <w:r w:rsidRPr="007D1D3B">
        <w:t xml:space="preserve">               </w:t>
      </w:r>
      <w:r w:rsidRPr="007D1D3B">
        <w:rPr>
          <w:color w:val="993366"/>
        </w:rPr>
        <w:t>CHOICE</w:t>
      </w:r>
      <w:r w:rsidRPr="007D1D3B">
        <w:t xml:space="preserve"> {</w:t>
      </w:r>
    </w:p>
    <w:p w14:paraId="70547B77" w14:textId="77777777" w:rsidR="003C6680" w:rsidRPr="007D1D3B" w:rsidRDefault="003C6680" w:rsidP="003C6680">
      <w:pPr>
        <w:pStyle w:val="PL"/>
      </w:pPr>
      <w:r w:rsidRPr="007D1D3B">
        <w:t xml:space="preserve">            </w:t>
      </w:r>
      <w:proofErr w:type="spellStart"/>
      <w:r w:rsidRPr="007D1D3B">
        <w:t>normalCP-r16</w:t>
      </w:r>
      <w:proofErr w:type="spellEnd"/>
      <w:r w:rsidRPr="007D1D3B">
        <w:t xml:space="preserve">                        </w:t>
      </w:r>
      <w:r w:rsidRPr="007D1D3B">
        <w:rPr>
          <w:color w:val="993366"/>
        </w:rPr>
        <w:t>ENUMERATED</w:t>
      </w:r>
      <w:r w:rsidRPr="007D1D3B">
        <w:t xml:space="preserve"> {</w:t>
      </w:r>
      <w:proofErr w:type="spellStart"/>
      <w:r w:rsidRPr="007D1D3B">
        <w:t>n2,n7</w:t>
      </w:r>
      <w:proofErr w:type="spellEnd"/>
      <w:r w:rsidRPr="007D1D3B">
        <w:t>},</w:t>
      </w:r>
    </w:p>
    <w:p w14:paraId="74116CD4" w14:textId="77777777" w:rsidR="003C6680" w:rsidRPr="007D1D3B" w:rsidRDefault="003C6680" w:rsidP="003C6680">
      <w:pPr>
        <w:pStyle w:val="PL"/>
      </w:pPr>
      <w:r w:rsidRPr="007D1D3B">
        <w:t xml:space="preserve">            </w:t>
      </w:r>
      <w:proofErr w:type="spellStart"/>
      <w:r w:rsidRPr="007D1D3B">
        <w:t>extendedCP-r16</w:t>
      </w:r>
      <w:proofErr w:type="spellEnd"/>
      <w:r w:rsidRPr="007D1D3B">
        <w:t xml:space="preserve">                      </w:t>
      </w:r>
      <w:r w:rsidRPr="007D1D3B">
        <w:rPr>
          <w:color w:val="993366"/>
        </w:rPr>
        <w:t>ENUMERATED</w:t>
      </w:r>
      <w:r w:rsidRPr="007D1D3B">
        <w:t xml:space="preserve"> {</w:t>
      </w:r>
      <w:proofErr w:type="spellStart"/>
      <w:r w:rsidRPr="007D1D3B">
        <w:t>n2,n6</w:t>
      </w:r>
      <w:proofErr w:type="spellEnd"/>
      <w:r w:rsidRPr="007D1D3B">
        <w:t>}</w:t>
      </w:r>
    </w:p>
    <w:p w14:paraId="5B88F0BB" w14:textId="77777777" w:rsidR="003C6680" w:rsidRPr="007D1D3B" w:rsidRDefault="003C6680" w:rsidP="003C6680">
      <w:pPr>
        <w:pStyle w:val="PL"/>
        <w:rPr>
          <w:color w:val="808080"/>
        </w:rPr>
      </w:pPr>
      <w:r w:rsidRPr="007D1D3B">
        <w:t xml:space="preserve">    }                                                                                                             </w:t>
      </w:r>
      <w:r w:rsidRPr="007D1D3B">
        <w:rPr>
          <w:color w:val="993366"/>
        </w:rPr>
        <w:t>OPTIONAL</w:t>
      </w:r>
      <w:r w:rsidRPr="007D1D3B">
        <w:t xml:space="preserve">, </w:t>
      </w:r>
      <w:r w:rsidRPr="007D1D3B">
        <w:rPr>
          <w:color w:val="808080"/>
        </w:rPr>
        <w:t>-- Need R</w:t>
      </w:r>
    </w:p>
    <w:p w14:paraId="2F882F8B" w14:textId="77777777" w:rsidR="003C6680" w:rsidRPr="007D1D3B" w:rsidRDefault="003C6680" w:rsidP="003C6680">
      <w:pPr>
        <w:pStyle w:val="PL"/>
        <w:rPr>
          <w:color w:val="808080"/>
        </w:rPr>
      </w:pPr>
      <w:r w:rsidRPr="007D1D3B">
        <w:t xml:space="preserve">    dl-</w:t>
      </w:r>
      <w:proofErr w:type="spellStart"/>
      <w:r w:rsidRPr="007D1D3B">
        <w:t>DataToUL</w:t>
      </w:r>
      <w:proofErr w:type="spellEnd"/>
      <w:r w:rsidRPr="007D1D3B">
        <w:t>-ACK-DCI-1-2-</w:t>
      </w:r>
      <w:proofErr w:type="spellStart"/>
      <w:r w:rsidRPr="007D1D3B">
        <w:t>r16</w:t>
      </w:r>
      <w:proofErr w:type="spellEnd"/>
      <w:r w:rsidRPr="007D1D3B">
        <w:t xml:space="preserve">             </w:t>
      </w:r>
      <w:proofErr w:type="spellStart"/>
      <w:r w:rsidRPr="007D1D3B">
        <w:t>SetupRelease</w:t>
      </w:r>
      <w:proofErr w:type="spellEnd"/>
      <w:r w:rsidRPr="007D1D3B">
        <w:t xml:space="preserve"> { DL-</w:t>
      </w:r>
      <w:proofErr w:type="spellStart"/>
      <w:r w:rsidRPr="007D1D3B">
        <w:t>DataToUL</w:t>
      </w:r>
      <w:proofErr w:type="spellEnd"/>
      <w:r w:rsidRPr="007D1D3B">
        <w:t>-ACK-DCI-1-2-</w:t>
      </w:r>
      <w:proofErr w:type="spellStart"/>
      <w:r w:rsidRPr="007D1D3B">
        <w:t>r16</w:t>
      </w:r>
      <w:proofErr w:type="spellEnd"/>
      <w:r w:rsidRPr="007D1D3B">
        <w:t xml:space="preserve">}                           </w:t>
      </w:r>
      <w:r w:rsidRPr="007D1D3B">
        <w:rPr>
          <w:color w:val="993366"/>
        </w:rPr>
        <w:t>OPTIONAL</w:t>
      </w:r>
      <w:r w:rsidRPr="007D1D3B">
        <w:t xml:space="preserve">, </w:t>
      </w:r>
      <w:r w:rsidRPr="007D1D3B">
        <w:rPr>
          <w:color w:val="808080"/>
        </w:rPr>
        <w:t>-- Need M</w:t>
      </w:r>
    </w:p>
    <w:p w14:paraId="1694B9C5" w14:textId="77777777" w:rsidR="003C6680" w:rsidRPr="007D1D3B" w:rsidRDefault="003C6680" w:rsidP="003C6680">
      <w:pPr>
        <w:pStyle w:val="PL"/>
        <w:rPr>
          <w:color w:val="808080"/>
        </w:rPr>
      </w:pPr>
      <w:r w:rsidRPr="007D1D3B">
        <w:t xml:space="preserve">    </w:t>
      </w:r>
      <w:proofErr w:type="spellStart"/>
      <w:r w:rsidRPr="007D1D3B">
        <w:t>numberOfBitsForPUCCH</w:t>
      </w:r>
      <w:proofErr w:type="spellEnd"/>
      <w:r w:rsidRPr="007D1D3B">
        <w:t>-</w:t>
      </w:r>
      <w:proofErr w:type="spellStart"/>
      <w:r w:rsidRPr="007D1D3B">
        <w:t>ResourceIndicatorDCI</w:t>
      </w:r>
      <w:proofErr w:type="spellEnd"/>
      <w:r w:rsidRPr="007D1D3B">
        <w:t>-1-2-</w:t>
      </w:r>
      <w:proofErr w:type="spellStart"/>
      <w:r w:rsidRPr="007D1D3B">
        <w:t>r16</w:t>
      </w:r>
      <w:proofErr w:type="spellEnd"/>
      <w:r w:rsidRPr="007D1D3B">
        <w:t xml:space="preserve">  </w:t>
      </w:r>
      <w:r w:rsidRPr="007D1D3B">
        <w:rPr>
          <w:color w:val="993366"/>
        </w:rPr>
        <w:t>INTEGER</w:t>
      </w:r>
      <w:r w:rsidRPr="007D1D3B">
        <w:t xml:space="preserve"> (0..3)                                             </w:t>
      </w:r>
      <w:r w:rsidRPr="007D1D3B">
        <w:rPr>
          <w:color w:val="993366"/>
        </w:rPr>
        <w:t>OPTIONAL</w:t>
      </w:r>
      <w:r w:rsidRPr="007D1D3B">
        <w:t xml:space="preserve">, </w:t>
      </w:r>
      <w:r w:rsidRPr="007D1D3B">
        <w:rPr>
          <w:color w:val="808080"/>
        </w:rPr>
        <w:t>-- Need R</w:t>
      </w:r>
    </w:p>
    <w:p w14:paraId="62A77EF9" w14:textId="77777777" w:rsidR="003C6680" w:rsidRPr="007D1D3B" w:rsidRDefault="003C6680" w:rsidP="003C6680">
      <w:pPr>
        <w:pStyle w:val="PL"/>
        <w:rPr>
          <w:color w:val="808080"/>
        </w:rPr>
      </w:pPr>
      <w:r w:rsidRPr="007D1D3B">
        <w:lastRenderedPageBreak/>
        <w:t xml:space="preserve">    </w:t>
      </w:r>
      <w:proofErr w:type="spellStart"/>
      <w:r w:rsidRPr="007D1D3B">
        <w:t>dmrs-UplinkTransformPrecodingPUCCH-r16</w:t>
      </w:r>
      <w:proofErr w:type="spellEnd"/>
      <w:r w:rsidRPr="007D1D3B">
        <w:t xml:space="preserve">  </w:t>
      </w:r>
      <w:r w:rsidRPr="007D1D3B">
        <w:rPr>
          <w:color w:val="993366"/>
        </w:rPr>
        <w:t>ENUMERATED</w:t>
      </w:r>
      <w:r w:rsidRPr="007D1D3B">
        <w:t xml:space="preserve"> {enabled}                                                  </w:t>
      </w:r>
      <w:r w:rsidRPr="007D1D3B">
        <w:rPr>
          <w:color w:val="993366"/>
        </w:rPr>
        <w:t>OPTIONAL</w:t>
      </w:r>
      <w:r w:rsidRPr="007D1D3B">
        <w:t xml:space="preserve">,  </w:t>
      </w:r>
      <w:r w:rsidRPr="007D1D3B">
        <w:rPr>
          <w:color w:val="808080"/>
        </w:rPr>
        <w:t xml:space="preserve">-- Cond </w:t>
      </w:r>
      <w:proofErr w:type="spellStart"/>
      <w:r w:rsidRPr="007D1D3B">
        <w:rPr>
          <w:color w:val="808080"/>
        </w:rPr>
        <w:t>PI2-BPSK</w:t>
      </w:r>
      <w:proofErr w:type="spellEnd"/>
    </w:p>
    <w:p w14:paraId="4EBF1071" w14:textId="77777777" w:rsidR="003C6680" w:rsidRPr="007D1D3B" w:rsidRDefault="003C6680" w:rsidP="003C6680">
      <w:pPr>
        <w:pStyle w:val="PL"/>
      </w:pPr>
      <w:r w:rsidRPr="007D1D3B">
        <w:t xml:space="preserve">    </w:t>
      </w:r>
      <w:proofErr w:type="spellStart"/>
      <w:r w:rsidRPr="007D1D3B">
        <w:t>spatialRelationInfoToAddModListSizeExt-v1610</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(1..</w:t>
      </w:r>
      <w:proofErr w:type="spellStart"/>
      <w:r w:rsidRPr="007D1D3B">
        <w:t>maxNrofSpatialRelationInfosDiff-r16</w:t>
      </w:r>
      <w:proofErr w:type="spellEnd"/>
      <w:r w:rsidRPr="007D1D3B">
        <w:t>))</w:t>
      </w:r>
      <w:r w:rsidRPr="007D1D3B">
        <w:rPr>
          <w:color w:val="993366"/>
        </w:rPr>
        <w:t xml:space="preserve"> OF</w:t>
      </w:r>
      <w:r w:rsidRPr="007D1D3B">
        <w:t xml:space="preserve"> </w:t>
      </w:r>
      <w:proofErr w:type="spellStart"/>
      <w:r w:rsidRPr="007D1D3B">
        <w:t>PUCCH-SpatialRelationInfo</w:t>
      </w:r>
      <w:proofErr w:type="spellEnd"/>
    </w:p>
    <w:p w14:paraId="12E68DCE" w14:textId="77777777" w:rsidR="003C6680" w:rsidRPr="007D1D3B" w:rsidRDefault="003C6680" w:rsidP="003C6680">
      <w:pPr>
        <w:pStyle w:val="PL"/>
        <w:rPr>
          <w:color w:val="808080"/>
        </w:rPr>
      </w:pPr>
      <w:r w:rsidRPr="007D1D3B">
        <w:t xml:space="preserve">                                                                                                                  </w:t>
      </w:r>
      <w:r w:rsidRPr="007D1D3B">
        <w:rPr>
          <w:color w:val="993366"/>
        </w:rPr>
        <w:t>OPTIONAL</w:t>
      </w:r>
      <w:r w:rsidRPr="007D1D3B">
        <w:t xml:space="preserve">, </w:t>
      </w:r>
      <w:r w:rsidRPr="007D1D3B">
        <w:rPr>
          <w:color w:val="808080"/>
        </w:rPr>
        <w:t>-- Need N</w:t>
      </w:r>
    </w:p>
    <w:p w14:paraId="31DAC7A4" w14:textId="77777777" w:rsidR="003C6680" w:rsidRPr="007D1D3B" w:rsidRDefault="003C6680" w:rsidP="003C6680">
      <w:pPr>
        <w:pStyle w:val="PL"/>
      </w:pPr>
      <w:r w:rsidRPr="007D1D3B">
        <w:t xml:space="preserve">    </w:t>
      </w:r>
      <w:proofErr w:type="spellStart"/>
      <w:r w:rsidRPr="007D1D3B">
        <w:t>spatialRelationInfoToReleaseListSizeExt-v1610</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(1..</w:t>
      </w:r>
      <w:proofErr w:type="spellStart"/>
      <w:r w:rsidRPr="007D1D3B">
        <w:t>maxNrofSpatialRelationInfosDiff-r16</w:t>
      </w:r>
      <w:proofErr w:type="spellEnd"/>
      <w:r w:rsidRPr="007D1D3B">
        <w:t>))</w:t>
      </w:r>
      <w:r w:rsidRPr="007D1D3B">
        <w:rPr>
          <w:color w:val="993366"/>
        </w:rPr>
        <w:t xml:space="preserve"> OF</w:t>
      </w:r>
      <w:r w:rsidRPr="007D1D3B">
        <w:t xml:space="preserve"> </w:t>
      </w:r>
      <w:proofErr w:type="spellStart"/>
      <w:r w:rsidRPr="007D1D3B">
        <w:t>PUCCH-SpatialRelationInfoId</w:t>
      </w:r>
      <w:proofErr w:type="spellEnd"/>
    </w:p>
    <w:p w14:paraId="3129B413" w14:textId="77777777" w:rsidR="003C6680" w:rsidRPr="007D1D3B" w:rsidRDefault="003C6680" w:rsidP="003C6680">
      <w:pPr>
        <w:pStyle w:val="PL"/>
        <w:rPr>
          <w:color w:val="808080"/>
        </w:rPr>
      </w:pPr>
      <w:r w:rsidRPr="007D1D3B">
        <w:t xml:space="preserve">                                                                                                                  </w:t>
      </w:r>
      <w:r w:rsidRPr="007D1D3B">
        <w:rPr>
          <w:color w:val="993366"/>
        </w:rPr>
        <w:t>OPTIONAL</w:t>
      </w:r>
      <w:r w:rsidRPr="007D1D3B">
        <w:t xml:space="preserve">, </w:t>
      </w:r>
      <w:r w:rsidRPr="007D1D3B">
        <w:rPr>
          <w:color w:val="808080"/>
        </w:rPr>
        <w:t>-- Need N</w:t>
      </w:r>
    </w:p>
    <w:p w14:paraId="27EDFA0C" w14:textId="77777777" w:rsidR="003C6680" w:rsidRPr="007D1D3B" w:rsidRDefault="003C6680" w:rsidP="003C6680">
      <w:pPr>
        <w:pStyle w:val="PL"/>
      </w:pPr>
      <w:r w:rsidRPr="007D1D3B">
        <w:t xml:space="preserve">    </w:t>
      </w:r>
      <w:proofErr w:type="spellStart"/>
      <w:r w:rsidRPr="007D1D3B">
        <w:t>spatialRelationInfoToAddModListExt-v1610</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(1..</w:t>
      </w:r>
      <w:proofErr w:type="spellStart"/>
      <w:r w:rsidRPr="007D1D3B">
        <w:t>maxNrofSpatialRelationInfos-r16</w:t>
      </w:r>
      <w:proofErr w:type="spellEnd"/>
      <w:r w:rsidRPr="007D1D3B">
        <w:t>))</w:t>
      </w:r>
      <w:r w:rsidRPr="007D1D3B">
        <w:rPr>
          <w:color w:val="993366"/>
        </w:rPr>
        <w:t xml:space="preserve"> OF</w:t>
      </w:r>
      <w:r w:rsidRPr="007D1D3B">
        <w:t xml:space="preserve"> </w:t>
      </w:r>
      <w:proofErr w:type="spellStart"/>
      <w:r w:rsidRPr="007D1D3B">
        <w:t>PUCCH-SpatialRelationInfoExt-r16</w:t>
      </w:r>
      <w:proofErr w:type="spellEnd"/>
    </w:p>
    <w:p w14:paraId="6F9E5A39" w14:textId="77777777" w:rsidR="003C6680" w:rsidRPr="007D1D3B" w:rsidRDefault="003C6680" w:rsidP="003C6680">
      <w:pPr>
        <w:pStyle w:val="PL"/>
        <w:rPr>
          <w:color w:val="808080"/>
        </w:rPr>
      </w:pPr>
      <w:r w:rsidRPr="007D1D3B">
        <w:t xml:space="preserve">                                                                                                                  </w:t>
      </w:r>
      <w:r w:rsidRPr="007D1D3B">
        <w:rPr>
          <w:color w:val="993366"/>
        </w:rPr>
        <w:t>OPTIONAL</w:t>
      </w:r>
      <w:r w:rsidRPr="007D1D3B">
        <w:t xml:space="preserve">, </w:t>
      </w:r>
      <w:r w:rsidRPr="007D1D3B">
        <w:rPr>
          <w:color w:val="808080"/>
        </w:rPr>
        <w:t>-- Need N</w:t>
      </w:r>
    </w:p>
    <w:p w14:paraId="28F841EE" w14:textId="77777777" w:rsidR="003C6680" w:rsidRPr="007D1D3B" w:rsidRDefault="003C6680" w:rsidP="003C6680">
      <w:pPr>
        <w:pStyle w:val="PL"/>
      </w:pPr>
      <w:r w:rsidRPr="007D1D3B">
        <w:t xml:space="preserve">    </w:t>
      </w:r>
      <w:proofErr w:type="spellStart"/>
      <w:r w:rsidRPr="007D1D3B">
        <w:t>spatialRelationInfoToReleaseListExt-v1610</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(1..</w:t>
      </w:r>
      <w:proofErr w:type="spellStart"/>
      <w:r w:rsidRPr="007D1D3B">
        <w:t>maxNrofSpatialRelationInfos-r16</w:t>
      </w:r>
      <w:proofErr w:type="spellEnd"/>
      <w:r w:rsidRPr="007D1D3B">
        <w:t>))</w:t>
      </w:r>
      <w:r w:rsidRPr="007D1D3B">
        <w:rPr>
          <w:color w:val="993366"/>
        </w:rPr>
        <w:t xml:space="preserve"> OF</w:t>
      </w:r>
    </w:p>
    <w:p w14:paraId="57061FCD" w14:textId="77777777" w:rsidR="003C6680" w:rsidRPr="007D1D3B" w:rsidRDefault="003C6680" w:rsidP="003C6680">
      <w:pPr>
        <w:pStyle w:val="PL"/>
        <w:rPr>
          <w:color w:val="808080"/>
        </w:rPr>
      </w:pPr>
      <w:r w:rsidRPr="007D1D3B">
        <w:t xml:space="preserve">                                                                            </w:t>
      </w:r>
      <w:proofErr w:type="spellStart"/>
      <w:r w:rsidRPr="007D1D3B">
        <w:t>PUCCH-SpatialRelationInfoId-r16</w:t>
      </w:r>
      <w:proofErr w:type="spellEnd"/>
      <w:r w:rsidRPr="007D1D3B">
        <w:t xml:space="preserve">       </w:t>
      </w:r>
      <w:r w:rsidRPr="007D1D3B">
        <w:rPr>
          <w:color w:val="993366"/>
        </w:rPr>
        <w:t>OPTIONAL</w:t>
      </w:r>
      <w:r w:rsidRPr="007D1D3B">
        <w:t xml:space="preserve">, </w:t>
      </w:r>
      <w:r w:rsidRPr="007D1D3B">
        <w:rPr>
          <w:color w:val="808080"/>
        </w:rPr>
        <w:t>-- Need N</w:t>
      </w:r>
    </w:p>
    <w:p w14:paraId="20FEDB3C" w14:textId="77777777" w:rsidR="003C6680" w:rsidRPr="007D1D3B" w:rsidRDefault="003C6680" w:rsidP="003C6680">
      <w:pPr>
        <w:pStyle w:val="PL"/>
      </w:pPr>
      <w:r w:rsidRPr="007D1D3B">
        <w:t xml:space="preserve">    </w:t>
      </w:r>
      <w:proofErr w:type="spellStart"/>
      <w:r w:rsidRPr="007D1D3B">
        <w:t>resourceGroupToAddModList-r16</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(1..</w:t>
      </w:r>
      <w:proofErr w:type="spellStart"/>
      <w:r w:rsidRPr="007D1D3B">
        <w:t>maxNrofPUCCH-ResourceGroups-r16</w:t>
      </w:r>
      <w:proofErr w:type="spellEnd"/>
      <w:r w:rsidRPr="007D1D3B">
        <w:t>))</w:t>
      </w:r>
      <w:r w:rsidRPr="007D1D3B">
        <w:rPr>
          <w:color w:val="993366"/>
        </w:rPr>
        <w:t xml:space="preserve"> OF</w:t>
      </w:r>
      <w:r w:rsidRPr="007D1D3B">
        <w:t xml:space="preserve"> </w:t>
      </w:r>
      <w:proofErr w:type="spellStart"/>
      <w:r w:rsidRPr="007D1D3B">
        <w:t>PUCCH-ResourceGroup-r16</w:t>
      </w:r>
      <w:proofErr w:type="spellEnd"/>
    </w:p>
    <w:p w14:paraId="6C2D4584" w14:textId="77777777" w:rsidR="003C6680" w:rsidRPr="007D1D3B" w:rsidRDefault="003C6680" w:rsidP="003C6680">
      <w:pPr>
        <w:pStyle w:val="PL"/>
        <w:rPr>
          <w:color w:val="808080"/>
        </w:rPr>
      </w:pPr>
      <w:r w:rsidRPr="007D1D3B">
        <w:t xml:space="preserve">                                                                                                                  </w:t>
      </w:r>
      <w:r w:rsidRPr="007D1D3B">
        <w:rPr>
          <w:color w:val="993366"/>
        </w:rPr>
        <w:t>OPTIONAL</w:t>
      </w:r>
      <w:r w:rsidRPr="007D1D3B">
        <w:t xml:space="preserve">, </w:t>
      </w:r>
      <w:r w:rsidRPr="007D1D3B">
        <w:rPr>
          <w:color w:val="808080"/>
        </w:rPr>
        <w:t>-- Need N</w:t>
      </w:r>
    </w:p>
    <w:p w14:paraId="1FD0C60D" w14:textId="77777777" w:rsidR="003C6680" w:rsidRPr="007D1D3B" w:rsidRDefault="003C6680" w:rsidP="003C6680">
      <w:pPr>
        <w:pStyle w:val="PL"/>
      </w:pPr>
      <w:r w:rsidRPr="007D1D3B">
        <w:t xml:space="preserve">    </w:t>
      </w:r>
      <w:proofErr w:type="spellStart"/>
      <w:r w:rsidRPr="007D1D3B">
        <w:t>resourceGroupToReleaseList-r16</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(1..</w:t>
      </w:r>
      <w:proofErr w:type="spellStart"/>
      <w:r w:rsidRPr="007D1D3B">
        <w:t>maxNrofPUCCH-ResourceGroups-r16</w:t>
      </w:r>
      <w:proofErr w:type="spellEnd"/>
      <w:r w:rsidRPr="007D1D3B">
        <w:t>))</w:t>
      </w:r>
      <w:r w:rsidRPr="007D1D3B">
        <w:rPr>
          <w:color w:val="993366"/>
        </w:rPr>
        <w:t xml:space="preserve"> OF</w:t>
      </w:r>
      <w:r w:rsidRPr="007D1D3B">
        <w:t xml:space="preserve"> </w:t>
      </w:r>
      <w:proofErr w:type="spellStart"/>
      <w:r w:rsidRPr="007D1D3B">
        <w:t>PUCCH-ResourceGroupId-r16</w:t>
      </w:r>
      <w:proofErr w:type="spellEnd"/>
    </w:p>
    <w:p w14:paraId="274AA62F" w14:textId="77777777" w:rsidR="003C6680" w:rsidRPr="007D1D3B" w:rsidRDefault="003C6680" w:rsidP="003C6680">
      <w:pPr>
        <w:pStyle w:val="PL"/>
        <w:rPr>
          <w:color w:val="808080"/>
        </w:rPr>
      </w:pPr>
      <w:r w:rsidRPr="007D1D3B">
        <w:t xml:space="preserve">                                                                                                                  </w:t>
      </w:r>
      <w:r w:rsidRPr="007D1D3B">
        <w:rPr>
          <w:color w:val="993366"/>
        </w:rPr>
        <w:t>OPTIONAL</w:t>
      </w:r>
      <w:r w:rsidRPr="007D1D3B">
        <w:t xml:space="preserve">, </w:t>
      </w:r>
      <w:r w:rsidRPr="007D1D3B">
        <w:rPr>
          <w:color w:val="808080"/>
        </w:rPr>
        <w:t>-- Need N</w:t>
      </w:r>
    </w:p>
    <w:p w14:paraId="75D61B28" w14:textId="77777777" w:rsidR="003C6680" w:rsidRPr="007D1D3B" w:rsidRDefault="003C6680" w:rsidP="003C6680">
      <w:pPr>
        <w:pStyle w:val="PL"/>
        <w:rPr>
          <w:color w:val="808080"/>
        </w:rPr>
      </w:pPr>
      <w:r w:rsidRPr="007D1D3B">
        <w:t xml:space="preserve">    </w:t>
      </w:r>
      <w:proofErr w:type="spellStart"/>
      <w:r w:rsidRPr="007D1D3B">
        <w:t>sps</w:t>
      </w:r>
      <w:proofErr w:type="spellEnd"/>
      <w:r w:rsidRPr="007D1D3B">
        <w:t>-</w:t>
      </w:r>
      <w:proofErr w:type="spellStart"/>
      <w:r w:rsidRPr="007D1D3B">
        <w:t>PUCCH</w:t>
      </w:r>
      <w:proofErr w:type="spellEnd"/>
      <w:r w:rsidRPr="007D1D3B">
        <w:t>-AN-List-</w:t>
      </w:r>
      <w:proofErr w:type="spellStart"/>
      <w:r w:rsidRPr="007D1D3B">
        <w:t>r16</w:t>
      </w:r>
      <w:proofErr w:type="spellEnd"/>
      <w:r w:rsidRPr="007D1D3B">
        <w:t xml:space="preserve">                   </w:t>
      </w:r>
      <w:proofErr w:type="spellStart"/>
      <w:r w:rsidRPr="007D1D3B">
        <w:t>SetupRelease</w:t>
      </w:r>
      <w:proofErr w:type="spellEnd"/>
      <w:r w:rsidRPr="007D1D3B">
        <w:t xml:space="preserve"> { SPS-</w:t>
      </w:r>
      <w:proofErr w:type="spellStart"/>
      <w:r w:rsidRPr="007D1D3B">
        <w:t>PUCCH</w:t>
      </w:r>
      <w:proofErr w:type="spellEnd"/>
      <w:r w:rsidRPr="007D1D3B">
        <w:t>-AN-List-</w:t>
      </w:r>
      <w:proofErr w:type="spellStart"/>
      <w:r w:rsidRPr="007D1D3B">
        <w:t>r16</w:t>
      </w:r>
      <w:proofErr w:type="spellEnd"/>
      <w:r w:rsidRPr="007D1D3B">
        <w:t xml:space="preserve"> }                                </w:t>
      </w:r>
      <w:r w:rsidRPr="007D1D3B">
        <w:rPr>
          <w:color w:val="993366"/>
        </w:rPr>
        <w:t>OPTIONAL</w:t>
      </w:r>
      <w:r w:rsidRPr="007D1D3B">
        <w:t xml:space="preserve">,  </w:t>
      </w:r>
      <w:r w:rsidRPr="007D1D3B">
        <w:rPr>
          <w:color w:val="808080"/>
        </w:rPr>
        <w:t>-- Need M</w:t>
      </w:r>
    </w:p>
    <w:p w14:paraId="31DCD5AD" w14:textId="77777777" w:rsidR="003C6680" w:rsidRPr="007D1D3B" w:rsidRDefault="003C6680" w:rsidP="003C6680">
      <w:pPr>
        <w:pStyle w:val="PL"/>
      </w:pPr>
      <w:r w:rsidRPr="007D1D3B">
        <w:t xml:space="preserve">    </w:t>
      </w:r>
      <w:proofErr w:type="spellStart"/>
      <w:r w:rsidRPr="007D1D3B">
        <w:t>schedulingRequestResourceToAddModListExt-v1610</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(1..</w:t>
      </w:r>
      <w:proofErr w:type="spellStart"/>
      <w:r w:rsidRPr="007D1D3B">
        <w:t>maxNrofSR</w:t>
      </w:r>
      <w:proofErr w:type="spellEnd"/>
      <w:r w:rsidRPr="007D1D3B">
        <w:t>-Resources))</w:t>
      </w:r>
      <w:r w:rsidRPr="007D1D3B">
        <w:rPr>
          <w:color w:val="993366"/>
        </w:rPr>
        <w:t xml:space="preserve"> OF</w:t>
      </w:r>
      <w:r w:rsidRPr="007D1D3B">
        <w:t xml:space="preserve"> </w:t>
      </w:r>
      <w:proofErr w:type="spellStart"/>
      <w:r w:rsidRPr="007D1D3B">
        <w:t>SchedulingRequestResourceConfigExt-v1610</w:t>
      </w:r>
      <w:proofErr w:type="spellEnd"/>
    </w:p>
    <w:p w14:paraId="7FFE2955" w14:textId="77777777" w:rsidR="003C6680" w:rsidRPr="007D1D3B" w:rsidRDefault="003C6680" w:rsidP="003C6680">
      <w:pPr>
        <w:pStyle w:val="PL"/>
        <w:rPr>
          <w:color w:val="808080"/>
        </w:rPr>
      </w:pPr>
      <w:r w:rsidRPr="007D1D3B">
        <w:t xml:space="preserve">                                                                                                                  </w:t>
      </w:r>
      <w:r w:rsidRPr="007D1D3B">
        <w:rPr>
          <w:color w:val="993366"/>
        </w:rPr>
        <w:t>OPTIONAL</w:t>
      </w:r>
      <w:r w:rsidRPr="007D1D3B">
        <w:t xml:space="preserve"> </w:t>
      </w:r>
      <w:r w:rsidRPr="007D1D3B">
        <w:rPr>
          <w:color w:val="808080"/>
        </w:rPr>
        <w:t>-- Need N</w:t>
      </w:r>
    </w:p>
    <w:p w14:paraId="548499C3" w14:textId="77777777" w:rsidR="003C6680" w:rsidRPr="007D1D3B" w:rsidRDefault="003C6680" w:rsidP="003C6680">
      <w:pPr>
        <w:pStyle w:val="PL"/>
      </w:pPr>
      <w:r w:rsidRPr="007D1D3B">
        <w:t xml:space="preserve">    ]],</w:t>
      </w:r>
    </w:p>
    <w:p w14:paraId="7E0BBFA7" w14:textId="77777777" w:rsidR="003C6680" w:rsidRPr="007D1D3B" w:rsidRDefault="003C6680" w:rsidP="003C6680">
      <w:pPr>
        <w:pStyle w:val="PL"/>
      </w:pPr>
      <w:r w:rsidRPr="007D1D3B">
        <w:t xml:space="preserve">    [[</w:t>
      </w:r>
    </w:p>
    <w:p w14:paraId="23C46680" w14:textId="77777777" w:rsidR="003C6680" w:rsidRPr="007D1D3B" w:rsidRDefault="003C6680" w:rsidP="003C6680">
      <w:pPr>
        <w:pStyle w:val="PL"/>
        <w:rPr>
          <w:color w:val="808080"/>
        </w:rPr>
      </w:pPr>
      <w:r w:rsidRPr="007D1D3B">
        <w:t xml:space="preserve">    </w:t>
      </w:r>
      <w:proofErr w:type="spellStart"/>
      <w:r w:rsidRPr="007D1D3B">
        <w:t>format0-r17</w:t>
      </w:r>
      <w:proofErr w:type="spellEnd"/>
      <w:r w:rsidRPr="007D1D3B">
        <w:t xml:space="preserve">                             </w:t>
      </w:r>
      <w:proofErr w:type="spellStart"/>
      <w:r w:rsidRPr="007D1D3B">
        <w:t>SetupRelease</w:t>
      </w:r>
      <w:proofErr w:type="spellEnd"/>
      <w:r w:rsidRPr="007D1D3B">
        <w:t xml:space="preserve"> { </w:t>
      </w:r>
      <w:proofErr w:type="spellStart"/>
      <w:r w:rsidRPr="007D1D3B">
        <w:t>PUCCH-FormatConfig</w:t>
      </w:r>
      <w:proofErr w:type="spellEnd"/>
      <w:r w:rsidRPr="007D1D3B">
        <w:t xml:space="preserve"> }                                   </w:t>
      </w:r>
      <w:r w:rsidRPr="007D1D3B">
        <w:rPr>
          <w:color w:val="993366"/>
        </w:rPr>
        <w:t>OPTIONAL</w:t>
      </w:r>
      <w:r w:rsidRPr="007D1D3B">
        <w:t xml:space="preserve">, </w:t>
      </w:r>
      <w:r w:rsidRPr="007D1D3B">
        <w:rPr>
          <w:color w:val="808080"/>
        </w:rPr>
        <w:t>-- Need M</w:t>
      </w:r>
    </w:p>
    <w:p w14:paraId="409D07A7" w14:textId="77777777" w:rsidR="003C6680" w:rsidRPr="007D1D3B" w:rsidRDefault="003C6680" w:rsidP="003C6680">
      <w:pPr>
        <w:pStyle w:val="PL"/>
        <w:rPr>
          <w:color w:val="808080"/>
        </w:rPr>
      </w:pPr>
      <w:r w:rsidRPr="007D1D3B">
        <w:t xml:space="preserve">    </w:t>
      </w:r>
      <w:proofErr w:type="spellStart"/>
      <w:r w:rsidRPr="007D1D3B">
        <w:t>format2Ext-r17</w:t>
      </w:r>
      <w:proofErr w:type="spellEnd"/>
      <w:r w:rsidRPr="007D1D3B">
        <w:t xml:space="preserve">                          </w:t>
      </w:r>
      <w:proofErr w:type="spellStart"/>
      <w:r w:rsidRPr="007D1D3B">
        <w:t>SetupRelease</w:t>
      </w:r>
      <w:proofErr w:type="spellEnd"/>
      <w:r w:rsidRPr="007D1D3B">
        <w:t xml:space="preserve"> { </w:t>
      </w:r>
      <w:proofErr w:type="spellStart"/>
      <w:r w:rsidRPr="007D1D3B">
        <w:t>PUCCH-FormatConfigExt-r17</w:t>
      </w:r>
      <w:proofErr w:type="spellEnd"/>
      <w:r w:rsidRPr="007D1D3B">
        <w:t xml:space="preserve"> }                            </w:t>
      </w:r>
      <w:r w:rsidRPr="007D1D3B">
        <w:rPr>
          <w:color w:val="993366"/>
        </w:rPr>
        <w:t>OPTIONAL</w:t>
      </w:r>
      <w:r w:rsidRPr="007D1D3B">
        <w:t xml:space="preserve">, </w:t>
      </w:r>
      <w:r w:rsidRPr="007D1D3B">
        <w:rPr>
          <w:color w:val="808080"/>
        </w:rPr>
        <w:t>-- Need M</w:t>
      </w:r>
    </w:p>
    <w:p w14:paraId="633B72A0" w14:textId="77777777" w:rsidR="003C6680" w:rsidRPr="007D1D3B" w:rsidRDefault="003C6680" w:rsidP="003C6680">
      <w:pPr>
        <w:pStyle w:val="PL"/>
        <w:rPr>
          <w:color w:val="808080"/>
        </w:rPr>
      </w:pPr>
      <w:r w:rsidRPr="007D1D3B">
        <w:t xml:space="preserve">    </w:t>
      </w:r>
      <w:proofErr w:type="spellStart"/>
      <w:r w:rsidRPr="007D1D3B">
        <w:t>format3Ext-r17</w:t>
      </w:r>
      <w:proofErr w:type="spellEnd"/>
      <w:r w:rsidRPr="007D1D3B">
        <w:t xml:space="preserve">                          </w:t>
      </w:r>
      <w:proofErr w:type="spellStart"/>
      <w:r w:rsidRPr="007D1D3B">
        <w:t>SetupRelease</w:t>
      </w:r>
      <w:proofErr w:type="spellEnd"/>
      <w:r w:rsidRPr="007D1D3B">
        <w:t xml:space="preserve"> { </w:t>
      </w:r>
      <w:proofErr w:type="spellStart"/>
      <w:r w:rsidRPr="007D1D3B">
        <w:t>PUCCH-FormatConfigExt-r17</w:t>
      </w:r>
      <w:proofErr w:type="spellEnd"/>
      <w:r w:rsidRPr="007D1D3B">
        <w:t xml:space="preserve"> }                            </w:t>
      </w:r>
      <w:r w:rsidRPr="007D1D3B">
        <w:rPr>
          <w:color w:val="993366"/>
        </w:rPr>
        <w:t>OPTIONAL</w:t>
      </w:r>
      <w:r w:rsidRPr="007D1D3B">
        <w:t xml:space="preserve">, </w:t>
      </w:r>
      <w:r w:rsidRPr="007D1D3B">
        <w:rPr>
          <w:color w:val="808080"/>
        </w:rPr>
        <w:t>-- Need M</w:t>
      </w:r>
    </w:p>
    <w:p w14:paraId="7AA93F9C" w14:textId="77777777" w:rsidR="003C6680" w:rsidRPr="007D1D3B" w:rsidRDefault="003C6680" w:rsidP="003C6680">
      <w:pPr>
        <w:pStyle w:val="PL"/>
        <w:rPr>
          <w:color w:val="808080"/>
        </w:rPr>
      </w:pPr>
      <w:r w:rsidRPr="007D1D3B">
        <w:t xml:space="preserve">    </w:t>
      </w:r>
      <w:proofErr w:type="spellStart"/>
      <w:r w:rsidRPr="007D1D3B">
        <w:t>format4Ext-r17</w:t>
      </w:r>
      <w:proofErr w:type="spellEnd"/>
      <w:r w:rsidRPr="007D1D3B">
        <w:t xml:space="preserve">                          </w:t>
      </w:r>
      <w:proofErr w:type="spellStart"/>
      <w:r w:rsidRPr="007D1D3B">
        <w:t>SetupRelease</w:t>
      </w:r>
      <w:proofErr w:type="spellEnd"/>
      <w:r w:rsidRPr="007D1D3B">
        <w:t xml:space="preserve"> { </w:t>
      </w:r>
      <w:proofErr w:type="spellStart"/>
      <w:r w:rsidRPr="007D1D3B">
        <w:t>PUCCH-FormatConfigExt-r17</w:t>
      </w:r>
      <w:proofErr w:type="spellEnd"/>
      <w:r w:rsidRPr="007D1D3B">
        <w:t xml:space="preserve"> }                            </w:t>
      </w:r>
      <w:r w:rsidRPr="007D1D3B">
        <w:rPr>
          <w:color w:val="993366"/>
        </w:rPr>
        <w:t>OPTIONAL</w:t>
      </w:r>
      <w:r w:rsidRPr="007D1D3B">
        <w:t xml:space="preserve">, </w:t>
      </w:r>
      <w:r w:rsidRPr="007D1D3B">
        <w:rPr>
          <w:color w:val="808080"/>
        </w:rPr>
        <w:t>-- Need M</w:t>
      </w:r>
    </w:p>
    <w:p w14:paraId="49FA3B8F" w14:textId="77777777" w:rsidR="003C6680" w:rsidRPr="007D1D3B" w:rsidRDefault="003C6680" w:rsidP="003C6680">
      <w:pPr>
        <w:pStyle w:val="PL"/>
        <w:rPr>
          <w:color w:val="808080"/>
        </w:rPr>
      </w:pPr>
      <w:r w:rsidRPr="007D1D3B">
        <w:t xml:space="preserve">    ul-</w:t>
      </w:r>
      <w:proofErr w:type="spellStart"/>
      <w:r w:rsidRPr="007D1D3B">
        <w:t>AccessConfigListDCI</w:t>
      </w:r>
      <w:proofErr w:type="spellEnd"/>
      <w:r w:rsidRPr="007D1D3B">
        <w:t>-1-2-</w:t>
      </w:r>
      <w:proofErr w:type="spellStart"/>
      <w:r w:rsidRPr="007D1D3B">
        <w:t>r17</w:t>
      </w:r>
      <w:proofErr w:type="spellEnd"/>
      <w:r w:rsidRPr="007D1D3B">
        <w:t xml:space="preserve">          </w:t>
      </w:r>
      <w:proofErr w:type="spellStart"/>
      <w:r w:rsidRPr="007D1D3B">
        <w:t>SetupRelease</w:t>
      </w:r>
      <w:proofErr w:type="spellEnd"/>
      <w:r w:rsidRPr="007D1D3B">
        <w:t xml:space="preserve"> { UL-</w:t>
      </w:r>
      <w:proofErr w:type="spellStart"/>
      <w:r w:rsidRPr="007D1D3B">
        <w:t>AccessConfigListDCI</w:t>
      </w:r>
      <w:proofErr w:type="spellEnd"/>
      <w:r w:rsidRPr="007D1D3B">
        <w:t>-1-2-</w:t>
      </w:r>
      <w:proofErr w:type="spellStart"/>
      <w:r w:rsidRPr="007D1D3B">
        <w:t>r17</w:t>
      </w:r>
      <w:proofErr w:type="spellEnd"/>
      <w:r w:rsidRPr="007D1D3B">
        <w:t xml:space="preserve"> }                       </w:t>
      </w:r>
      <w:r w:rsidRPr="007D1D3B">
        <w:rPr>
          <w:color w:val="993366"/>
        </w:rPr>
        <w:t>OPTIONAL</w:t>
      </w:r>
      <w:r w:rsidRPr="007D1D3B">
        <w:t xml:space="preserve">, </w:t>
      </w:r>
      <w:r w:rsidRPr="007D1D3B">
        <w:rPr>
          <w:color w:val="808080"/>
        </w:rPr>
        <w:t>-- Need M</w:t>
      </w:r>
    </w:p>
    <w:p w14:paraId="1FCBA868" w14:textId="77777777" w:rsidR="003C6680" w:rsidRPr="007D1D3B" w:rsidRDefault="003C6680" w:rsidP="003C6680">
      <w:pPr>
        <w:pStyle w:val="PL"/>
        <w:rPr>
          <w:color w:val="808080"/>
        </w:rPr>
      </w:pPr>
      <w:r w:rsidRPr="007D1D3B">
        <w:t xml:space="preserve">    </w:t>
      </w:r>
      <w:proofErr w:type="spellStart"/>
      <w:r w:rsidRPr="007D1D3B">
        <w:t>mappingPattern-r17</w:t>
      </w:r>
      <w:proofErr w:type="spellEnd"/>
      <w:r w:rsidRPr="007D1D3B">
        <w:t xml:space="preserve">                      </w:t>
      </w:r>
      <w:r w:rsidRPr="007D1D3B">
        <w:rPr>
          <w:color w:val="993366"/>
        </w:rPr>
        <w:t>ENUMERATED</w:t>
      </w:r>
      <w:r w:rsidRPr="007D1D3B">
        <w:t xml:space="preserve"> {</w:t>
      </w:r>
      <w:proofErr w:type="spellStart"/>
      <w:r w:rsidRPr="007D1D3B">
        <w:t>cyclicMapping</w:t>
      </w:r>
      <w:proofErr w:type="spellEnd"/>
      <w:r w:rsidRPr="007D1D3B">
        <w:t xml:space="preserve">, </w:t>
      </w:r>
      <w:proofErr w:type="spellStart"/>
      <w:r w:rsidRPr="007D1D3B">
        <w:t>sequentialMapping</w:t>
      </w:r>
      <w:proofErr w:type="spellEnd"/>
      <w:r w:rsidRPr="007D1D3B">
        <w:t xml:space="preserve">}                         </w:t>
      </w:r>
      <w:r w:rsidRPr="007D1D3B">
        <w:rPr>
          <w:color w:val="993366"/>
        </w:rPr>
        <w:t>OPTIONAL</w:t>
      </w:r>
      <w:r w:rsidRPr="007D1D3B">
        <w:t xml:space="preserve">, </w:t>
      </w:r>
      <w:r w:rsidRPr="007D1D3B">
        <w:rPr>
          <w:color w:val="808080"/>
        </w:rPr>
        <w:t>-- Need R</w:t>
      </w:r>
    </w:p>
    <w:p w14:paraId="63084DE2" w14:textId="77777777" w:rsidR="003C6680" w:rsidRPr="007D1D3B" w:rsidRDefault="003C6680" w:rsidP="003C6680">
      <w:pPr>
        <w:pStyle w:val="PL"/>
      </w:pPr>
      <w:r w:rsidRPr="007D1D3B">
        <w:t xml:space="preserve">    </w:t>
      </w:r>
      <w:proofErr w:type="spellStart"/>
      <w:r w:rsidRPr="007D1D3B">
        <w:t>powerControlSetInfoToAddModList-r17</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(1..</w:t>
      </w:r>
      <w:proofErr w:type="spellStart"/>
      <w:r w:rsidRPr="007D1D3B">
        <w:t>maxNrofPowerControlSetInfos-r17</w:t>
      </w:r>
      <w:proofErr w:type="spellEnd"/>
      <w:r w:rsidRPr="007D1D3B">
        <w:t>))</w:t>
      </w:r>
      <w:r w:rsidRPr="007D1D3B">
        <w:rPr>
          <w:color w:val="993366"/>
        </w:rPr>
        <w:t xml:space="preserve"> OF</w:t>
      </w:r>
      <w:r w:rsidRPr="007D1D3B">
        <w:t xml:space="preserve"> </w:t>
      </w:r>
      <w:proofErr w:type="spellStart"/>
      <w:r w:rsidRPr="007D1D3B">
        <w:t>PUCCH-PowerControlSetInfo-r17</w:t>
      </w:r>
      <w:proofErr w:type="spellEnd"/>
    </w:p>
    <w:p w14:paraId="50A0C878" w14:textId="77777777" w:rsidR="003C6680" w:rsidRPr="007D1D3B" w:rsidRDefault="003C6680" w:rsidP="003C6680">
      <w:pPr>
        <w:pStyle w:val="PL"/>
        <w:rPr>
          <w:color w:val="808080"/>
        </w:rPr>
      </w:pPr>
      <w:r w:rsidRPr="007D1D3B">
        <w:t xml:space="preserve">                                                                                                                  </w:t>
      </w:r>
      <w:r w:rsidRPr="007D1D3B">
        <w:rPr>
          <w:color w:val="993366"/>
        </w:rPr>
        <w:t>OPTIONAL</w:t>
      </w:r>
      <w:r w:rsidRPr="007D1D3B">
        <w:t xml:space="preserve">, </w:t>
      </w:r>
      <w:r w:rsidRPr="007D1D3B">
        <w:rPr>
          <w:color w:val="808080"/>
        </w:rPr>
        <w:t>-- Need N</w:t>
      </w:r>
    </w:p>
    <w:p w14:paraId="4337769D" w14:textId="77777777" w:rsidR="003C6680" w:rsidRPr="007D1D3B" w:rsidRDefault="003C6680" w:rsidP="003C6680">
      <w:pPr>
        <w:pStyle w:val="PL"/>
      </w:pPr>
      <w:r w:rsidRPr="007D1D3B">
        <w:t xml:space="preserve">    </w:t>
      </w:r>
      <w:proofErr w:type="spellStart"/>
      <w:r w:rsidRPr="007D1D3B">
        <w:t>powerControlSetInfoToReleaseList-r17</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(1..</w:t>
      </w:r>
      <w:proofErr w:type="spellStart"/>
      <w:r w:rsidRPr="007D1D3B">
        <w:t>maxNrofPowerControlSetInfos-r17</w:t>
      </w:r>
      <w:proofErr w:type="spellEnd"/>
      <w:r w:rsidRPr="007D1D3B">
        <w:t>))</w:t>
      </w:r>
      <w:r w:rsidRPr="007D1D3B">
        <w:rPr>
          <w:color w:val="993366"/>
        </w:rPr>
        <w:t xml:space="preserve"> OF</w:t>
      </w:r>
      <w:r w:rsidRPr="007D1D3B">
        <w:t xml:space="preserve"> </w:t>
      </w:r>
      <w:proofErr w:type="spellStart"/>
      <w:r w:rsidRPr="007D1D3B">
        <w:t>PUCCH-PowerControlSetInfoId-r17</w:t>
      </w:r>
      <w:proofErr w:type="spellEnd"/>
    </w:p>
    <w:p w14:paraId="41CE48C4" w14:textId="77777777" w:rsidR="003C6680" w:rsidRPr="007D1D3B" w:rsidRDefault="003C6680" w:rsidP="003C6680">
      <w:pPr>
        <w:pStyle w:val="PL"/>
        <w:rPr>
          <w:color w:val="808080"/>
        </w:rPr>
      </w:pPr>
      <w:r w:rsidRPr="007D1D3B">
        <w:t xml:space="preserve">                                                                                                                  </w:t>
      </w:r>
      <w:r w:rsidRPr="007D1D3B">
        <w:rPr>
          <w:color w:val="993366"/>
        </w:rPr>
        <w:t>OPTIONAL</w:t>
      </w:r>
      <w:r w:rsidRPr="007D1D3B">
        <w:t xml:space="preserve">, </w:t>
      </w:r>
      <w:r w:rsidRPr="007D1D3B">
        <w:rPr>
          <w:color w:val="808080"/>
        </w:rPr>
        <w:t>-- Need N</w:t>
      </w:r>
    </w:p>
    <w:p w14:paraId="21CA57FA" w14:textId="77777777" w:rsidR="003C6680" w:rsidRPr="007D1D3B" w:rsidRDefault="003C6680" w:rsidP="003C6680">
      <w:pPr>
        <w:pStyle w:val="PL"/>
        <w:rPr>
          <w:color w:val="808080"/>
        </w:rPr>
      </w:pPr>
      <w:r w:rsidRPr="007D1D3B">
        <w:t xml:space="preserve">    </w:t>
      </w:r>
      <w:proofErr w:type="spellStart"/>
      <w:r w:rsidRPr="007D1D3B">
        <w:t>secondTPCFieldDCI</w:t>
      </w:r>
      <w:proofErr w:type="spellEnd"/>
      <w:r w:rsidRPr="007D1D3B">
        <w:t>-1-1-</w:t>
      </w:r>
      <w:proofErr w:type="spellStart"/>
      <w:r w:rsidRPr="007D1D3B">
        <w:t>r17</w:t>
      </w:r>
      <w:proofErr w:type="spellEnd"/>
      <w:r w:rsidRPr="007D1D3B">
        <w:t xml:space="preserve">               </w:t>
      </w:r>
      <w:r w:rsidRPr="007D1D3B">
        <w:rPr>
          <w:color w:val="993366"/>
        </w:rPr>
        <w:t>ENUMERATED</w:t>
      </w:r>
      <w:r w:rsidRPr="007D1D3B">
        <w:t xml:space="preserve"> {enabled}                                                  </w:t>
      </w:r>
      <w:r w:rsidRPr="007D1D3B">
        <w:rPr>
          <w:color w:val="993366"/>
        </w:rPr>
        <w:t>OPTIONAL</w:t>
      </w:r>
      <w:r w:rsidRPr="007D1D3B">
        <w:t xml:space="preserve">, </w:t>
      </w:r>
      <w:r w:rsidRPr="007D1D3B">
        <w:rPr>
          <w:color w:val="808080"/>
        </w:rPr>
        <w:t>-- Need R</w:t>
      </w:r>
    </w:p>
    <w:p w14:paraId="6A9DE450" w14:textId="77777777" w:rsidR="003C6680" w:rsidRPr="007D1D3B" w:rsidRDefault="003C6680" w:rsidP="003C6680">
      <w:pPr>
        <w:pStyle w:val="PL"/>
        <w:rPr>
          <w:color w:val="808080"/>
        </w:rPr>
      </w:pPr>
      <w:r w:rsidRPr="007D1D3B">
        <w:t xml:space="preserve">    </w:t>
      </w:r>
      <w:proofErr w:type="spellStart"/>
      <w:r w:rsidRPr="007D1D3B">
        <w:t>secondTPCFieldDCI</w:t>
      </w:r>
      <w:proofErr w:type="spellEnd"/>
      <w:r w:rsidRPr="007D1D3B">
        <w:t>-1-2-</w:t>
      </w:r>
      <w:proofErr w:type="spellStart"/>
      <w:r w:rsidRPr="007D1D3B">
        <w:t>r17</w:t>
      </w:r>
      <w:proofErr w:type="spellEnd"/>
      <w:r w:rsidRPr="007D1D3B">
        <w:t xml:space="preserve">               </w:t>
      </w:r>
      <w:r w:rsidRPr="007D1D3B">
        <w:rPr>
          <w:color w:val="993366"/>
        </w:rPr>
        <w:t>ENUMERATED</w:t>
      </w:r>
      <w:r w:rsidRPr="007D1D3B">
        <w:t xml:space="preserve"> {enabled}                                                  </w:t>
      </w:r>
      <w:r w:rsidRPr="007D1D3B">
        <w:rPr>
          <w:color w:val="993366"/>
        </w:rPr>
        <w:t>OPTIONAL</w:t>
      </w:r>
      <w:r w:rsidRPr="007D1D3B">
        <w:t xml:space="preserve">, </w:t>
      </w:r>
      <w:r w:rsidRPr="007D1D3B">
        <w:rPr>
          <w:color w:val="808080"/>
        </w:rPr>
        <w:t>-- Need R</w:t>
      </w:r>
    </w:p>
    <w:p w14:paraId="464CD0BE" w14:textId="77777777" w:rsidR="003C6680" w:rsidRPr="007D1D3B" w:rsidRDefault="003C6680" w:rsidP="003C6680">
      <w:pPr>
        <w:pStyle w:val="PL"/>
        <w:rPr>
          <w:color w:val="808080"/>
        </w:rPr>
      </w:pPr>
      <w:r w:rsidRPr="007D1D3B">
        <w:t xml:space="preserve">    dl-</w:t>
      </w:r>
      <w:proofErr w:type="spellStart"/>
      <w:r w:rsidRPr="007D1D3B">
        <w:t>DataToUL</w:t>
      </w:r>
      <w:proofErr w:type="spellEnd"/>
      <w:r w:rsidRPr="007D1D3B">
        <w:t>-ACK-</w:t>
      </w:r>
      <w:proofErr w:type="spellStart"/>
      <w:r w:rsidRPr="007D1D3B">
        <w:t>r17</w:t>
      </w:r>
      <w:proofErr w:type="spellEnd"/>
      <w:r w:rsidRPr="007D1D3B">
        <w:t xml:space="preserve">                     </w:t>
      </w:r>
      <w:proofErr w:type="spellStart"/>
      <w:r w:rsidRPr="007D1D3B">
        <w:t>SetupRelease</w:t>
      </w:r>
      <w:proofErr w:type="spellEnd"/>
      <w:r w:rsidRPr="007D1D3B">
        <w:t xml:space="preserve"> { DL-</w:t>
      </w:r>
      <w:proofErr w:type="spellStart"/>
      <w:r w:rsidRPr="007D1D3B">
        <w:t>DataToUL</w:t>
      </w:r>
      <w:proofErr w:type="spellEnd"/>
      <w:r w:rsidRPr="007D1D3B">
        <w:t>-ACK-</w:t>
      </w:r>
      <w:proofErr w:type="spellStart"/>
      <w:r w:rsidRPr="007D1D3B">
        <w:t>r17</w:t>
      </w:r>
      <w:proofErr w:type="spellEnd"/>
      <w:r w:rsidRPr="007D1D3B">
        <w:t xml:space="preserve"> }                                  </w:t>
      </w:r>
      <w:r w:rsidRPr="007D1D3B">
        <w:rPr>
          <w:color w:val="993366"/>
        </w:rPr>
        <w:t>OPTIONAL</w:t>
      </w:r>
      <w:r w:rsidRPr="007D1D3B">
        <w:t xml:space="preserve">, </w:t>
      </w:r>
      <w:r w:rsidRPr="007D1D3B">
        <w:rPr>
          <w:color w:val="808080"/>
        </w:rPr>
        <w:t>-- Need M</w:t>
      </w:r>
    </w:p>
    <w:p w14:paraId="0BF0D049" w14:textId="77777777" w:rsidR="003C6680" w:rsidRPr="007D1D3B" w:rsidRDefault="003C6680" w:rsidP="003C6680">
      <w:pPr>
        <w:pStyle w:val="PL"/>
        <w:rPr>
          <w:color w:val="808080"/>
        </w:rPr>
      </w:pPr>
      <w:r w:rsidRPr="007D1D3B">
        <w:t xml:space="preserve">    dl-</w:t>
      </w:r>
      <w:proofErr w:type="spellStart"/>
      <w:r w:rsidRPr="007D1D3B">
        <w:t>DataToUL</w:t>
      </w:r>
      <w:proofErr w:type="spellEnd"/>
      <w:r w:rsidRPr="007D1D3B">
        <w:t>-ACK-DCI-1-2-</w:t>
      </w:r>
      <w:proofErr w:type="spellStart"/>
      <w:r w:rsidRPr="007D1D3B">
        <w:t>r17</w:t>
      </w:r>
      <w:proofErr w:type="spellEnd"/>
      <w:r w:rsidRPr="007D1D3B">
        <w:t xml:space="preserve">             </w:t>
      </w:r>
      <w:proofErr w:type="spellStart"/>
      <w:r w:rsidRPr="007D1D3B">
        <w:t>SetupRelease</w:t>
      </w:r>
      <w:proofErr w:type="spellEnd"/>
      <w:r w:rsidRPr="007D1D3B">
        <w:t xml:space="preserve"> { DL-</w:t>
      </w:r>
      <w:proofErr w:type="spellStart"/>
      <w:r w:rsidRPr="007D1D3B">
        <w:t>DataToUL</w:t>
      </w:r>
      <w:proofErr w:type="spellEnd"/>
      <w:r w:rsidRPr="007D1D3B">
        <w:t>-ACK-DCI-1-2-</w:t>
      </w:r>
      <w:proofErr w:type="spellStart"/>
      <w:r w:rsidRPr="007D1D3B">
        <w:t>r17</w:t>
      </w:r>
      <w:proofErr w:type="spellEnd"/>
      <w:r w:rsidRPr="007D1D3B">
        <w:t xml:space="preserve">}                           </w:t>
      </w:r>
      <w:r w:rsidRPr="007D1D3B">
        <w:rPr>
          <w:color w:val="993366"/>
        </w:rPr>
        <w:t>OPTIONAL</w:t>
      </w:r>
      <w:r w:rsidRPr="007D1D3B">
        <w:t xml:space="preserve">, </w:t>
      </w:r>
      <w:r w:rsidRPr="007D1D3B">
        <w:rPr>
          <w:color w:val="808080"/>
        </w:rPr>
        <w:t>-- Need M</w:t>
      </w:r>
    </w:p>
    <w:p w14:paraId="30732A08" w14:textId="77777777" w:rsidR="003C6680" w:rsidRPr="007D1D3B" w:rsidRDefault="003C6680" w:rsidP="003C6680">
      <w:pPr>
        <w:pStyle w:val="PL"/>
        <w:rPr>
          <w:color w:val="808080"/>
        </w:rPr>
      </w:pPr>
      <w:r w:rsidRPr="007D1D3B">
        <w:t xml:space="preserve">    ul-</w:t>
      </w:r>
      <w:proofErr w:type="spellStart"/>
      <w:r w:rsidRPr="007D1D3B">
        <w:t>AccessConfigListDCI</w:t>
      </w:r>
      <w:proofErr w:type="spellEnd"/>
      <w:r w:rsidRPr="007D1D3B">
        <w:t>-1-1-</w:t>
      </w:r>
      <w:proofErr w:type="spellStart"/>
      <w:r w:rsidRPr="007D1D3B">
        <w:t>r17</w:t>
      </w:r>
      <w:proofErr w:type="spellEnd"/>
      <w:r w:rsidRPr="007D1D3B">
        <w:t xml:space="preserve">          </w:t>
      </w:r>
      <w:proofErr w:type="spellStart"/>
      <w:r w:rsidRPr="007D1D3B">
        <w:t>SetupRelease</w:t>
      </w:r>
      <w:proofErr w:type="spellEnd"/>
      <w:r w:rsidRPr="007D1D3B">
        <w:t xml:space="preserve"> { UL-</w:t>
      </w:r>
      <w:proofErr w:type="spellStart"/>
      <w:r w:rsidRPr="007D1D3B">
        <w:t>AccessConfigListDCI</w:t>
      </w:r>
      <w:proofErr w:type="spellEnd"/>
      <w:r w:rsidRPr="007D1D3B">
        <w:t>-1-1-</w:t>
      </w:r>
      <w:proofErr w:type="spellStart"/>
      <w:r w:rsidRPr="007D1D3B">
        <w:t>r17</w:t>
      </w:r>
      <w:proofErr w:type="spellEnd"/>
      <w:r w:rsidRPr="007D1D3B">
        <w:t xml:space="preserve"> }                       </w:t>
      </w:r>
      <w:r w:rsidRPr="007D1D3B">
        <w:rPr>
          <w:color w:val="993366"/>
        </w:rPr>
        <w:t>OPTIONAL</w:t>
      </w:r>
      <w:r w:rsidRPr="007D1D3B">
        <w:t xml:space="preserve">, </w:t>
      </w:r>
      <w:r w:rsidRPr="007D1D3B">
        <w:rPr>
          <w:color w:val="808080"/>
        </w:rPr>
        <w:t>-- Need M</w:t>
      </w:r>
    </w:p>
    <w:p w14:paraId="4D204082" w14:textId="77777777" w:rsidR="003C6680" w:rsidRPr="007D1D3B" w:rsidRDefault="003C6680" w:rsidP="003C6680">
      <w:pPr>
        <w:pStyle w:val="PL"/>
      </w:pPr>
      <w:r w:rsidRPr="007D1D3B">
        <w:t xml:space="preserve">    </w:t>
      </w:r>
      <w:proofErr w:type="spellStart"/>
      <w:r w:rsidRPr="007D1D3B">
        <w:t>schedulingRequestResourceToAddModListExt-v1700</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(1..</w:t>
      </w:r>
      <w:proofErr w:type="spellStart"/>
      <w:r w:rsidRPr="007D1D3B">
        <w:t>maxNrofSR</w:t>
      </w:r>
      <w:proofErr w:type="spellEnd"/>
      <w:r w:rsidRPr="007D1D3B">
        <w:t>-Resources))</w:t>
      </w:r>
      <w:r w:rsidRPr="007D1D3B">
        <w:rPr>
          <w:color w:val="993366"/>
        </w:rPr>
        <w:t xml:space="preserve"> OF</w:t>
      </w:r>
      <w:r w:rsidRPr="007D1D3B">
        <w:t xml:space="preserve"> </w:t>
      </w:r>
      <w:proofErr w:type="spellStart"/>
      <w:r w:rsidRPr="007D1D3B">
        <w:t>SchedulingRequestResourceConfigExt-v1700</w:t>
      </w:r>
      <w:proofErr w:type="spellEnd"/>
    </w:p>
    <w:p w14:paraId="69579FA1" w14:textId="77777777" w:rsidR="003C6680" w:rsidRPr="007D1D3B" w:rsidRDefault="003C6680" w:rsidP="003C6680">
      <w:pPr>
        <w:pStyle w:val="PL"/>
        <w:rPr>
          <w:color w:val="808080"/>
        </w:rPr>
      </w:pPr>
      <w:r w:rsidRPr="007D1D3B">
        <w:t xml:space="preserve">                                                                                                                  </w:t>
      </w:r>
      <w:r w:rsidRPr="007D1D3B">
        <w:rPr>
          <w:color w:val="993366"/>
        </w:rPr>
        <w:t>OPTIONAL</w:t>
      </w:r>
      <w:r w:rsidRPr="007D1D3B">
        <w:t xml:space="preserve">, </w:t>
      </w:r>
      <w:r w:rsidRPr="007D1D3B">
        <w:rPr>
          <w:color w:val="808080"/>
        </w:rPr>
        <w:t>-- Need N</w:t>
      </w:r>
    </w:p>
    <w:p w14:paraId="6193CC9C" w14:textId="77777777" w:rsidR="003C6680" w:rsidRPr="007D1D3B" w:rsidRDefault="003C6680" w:rsidP="003C6680">
      <w:pPr>
        <w:pStyle w:val="PL"/>
        <w:rPr>
          <w:color w:val="808080"/>
        </w:rPr>
      </w:pPr>
      <w:r w:rsidRPr="007D1D3B">
        <w:t xml:space="preserve">    </w:t>
      </w:r>
      <w:proofErr w:type="spellStart"/>
      <w:r w:rsidRPr="007D1D3B">
        <w:t>dmrs</w:t>
      </w:r>
      <w:proofErr w:type="spellEnd"/>
      <w:r w:rsidRPr="007D1D3B">
        <w:t>-</w:t>
      </w:r>
      <w:proofErr w:type="spellStart"/>
      <w:r w:rsidRPr="007D1D3B">
        <w:t>BundlingPUCCH</w:t>
      </w:r>
      <w:proofErr w:type="spellEnd"/>
      <w:r w:rsidRPr="007D1D3B">
        <w:t>-Config-</w:t>
      </w:r>
      <w:proofErr w:type="spellStart"/>
      <w:r w:rsidRPr="007D1D3B">
        <w:t>r17</w:t>
      </w:r>
      <w:proofErr w:type="spellEnd"/>
      <w:r w:rsidRPr="007D1D3B">
        <w:t xml:space="preserve">           </w:t>
      </w:r>
      <w:proofErr w:type="spellStart"/>
      <w:r w:rsidRPr="007D1D3B">
        <w:t>SetupRelease</w:t>
      </w:r>
      <w:proofErr w:type="spellEnd"/>
      <w:r w:rsidRPr="007D1D3B">
        <w:t xml:space="preserve"> { </w:t>
      </w:r>
      <w:proofErr w:type="spellStart"/>
      <w:r w:rsidRPr="007D1D3B">
        <w:t>DMRS</w:t>
      </w:r>
      <w:proofErr w:type="spellEnd"/>
      <w:r w:rsidRPr="007D1D3B">
        <w:t>-</w:t>
      </w:r>
      <w:proofErr w:type="spellStart"/>
      <w:r w:rsidRPr="007D1D3B">
        <w:t>BundlingPUCCH</w:t>
      </w:r>
      <w:proofErr w:type="spellEnd"/>
      <w:r w:rsidRPr="007D1D3B">
        <w:t>-Config-</w:t>
      </w:r>
      <w:proofErr w:type="spellStart"/>
      <w:r w:rsidRPr="007D1D3B">
        <w:t>r17</w:t>
      </w:r>
      <w:proofErr w:type="spellEnd"/>
      <w:r w:rsidRPr="007D1D3B">
        <w:t xml:space="preserve"> }                        </w:t>
      </w:r>
      <w:r w:rsidRPr="007D1D3B">
        <w:rPr>
          <w:color w:val="993366"/>
        </w:rPr>
        <w:t>OPTIONAL</w:t>
      </w:r>
      <w:r w:rsidRPr="007D1D3B">
        <w:t xml:space="preserve">, </w:t>
      </w:r>
      <w:r w:rsidRPr="007D1D3B">
        <w:rPr>
          <w:color w:val="808080"/>
        </w:rPr>
        <w:t>-- Need M</w:t>
      </w:r>
    </w:p>
    <w:p w14:paraId="7E1D76CD" w14:textId="77777777" w:rsidR="003C6680" w:rsidRPr="007D1D3B" w:rsidRDefault="003C6680" w:rsidP="003C6680">
      <w:pPr>
        <w:pStyle w:val="PL"/>
        <w:rPr>
          <w:color w:val="808080"/>
        </w:rPr>
      </w:pPr>
      <w:r w:rsidRPr="007D1D3B">
        <w:t xml:space="preserve">    dl-</w:t>
      </w:r>
      <w:proofErr w:type="spellStart"/>
      <w:r w:rsidRPr="007D1D3B">
        <w:t>DataToUL</w:t>
      </w:r>
      <w:proofErr w:type="spellEnd"/>
      <w:r w:rsidRPr="007D1D3B">
        <w:t>-ACK-</w:t>
      </w:r>
      <w:proofErr w:type="spellStart"/>
      <w:r w:rsidRPr="007D1D3B">
        <w:t>v1700</w:t>
      </w:r>
      <w:proofErr w:type="spellEnd"/>
      <w:r w:rsidRPr="007D1D3B">
        <w:t xml:space="preserve">                   </w:t>
      </w:r>
      <w:proofErr w:type="spellStart"/>
      <w:r w:rsidRPr="007D1D3B">
        <w:t>SetupRelease</w:t>
      </w:r>
      <w:proofErr w:type="spellEnd"/>
      <w:r w:rsidRPr="007D1D3B">
        <w:t xml:space="preserve"> { DL-</w:t>
      </w:r>
      <w:proofErr w:type="spellStart"/>
      <w:r w:rsidRPr="007D1D3B">
        <w:t>DataToUL</w:t>
      </w:r>
      <w:proofErr w:type="spellEnd"/>
      <w:r w:rsidRPr="007D1D3B">
        <w:t>-ACK-</w:t>
      </w:r>
      <w:proofErr w:type="spellStart"/>
      <w:r w:rsidRPr="007D1D3B">
        <w:t>v1700</w:t>
      </w:r>
      <w:proofErr w:type="spellEnd"/>
      <w:r w:rsidRPr="007D1D3B">
        <w:t xml:space="preserve"> }                                </w:t>
      </w:r>
      <w:r w:rsidRPr="007D1D3B">
        <w:rPr>
          <w:color w:val="993366"/>
        </w:rPr>
        <w:t>OPTIONAL</w:t>
      </w:r>
      <w:r w:rsidRPr="007D1D3B">
        <w:t xml:space="preserve">, </w:t>
      </w:r>
      <w:r w:rsidRPr="007D1D3B">
        <w:rPr>
          <w:color w:val="808080"/>
        </w:rPr>
        <w:t>-- Need M</w:t>
      </w:r>
    </w:p>
    <w:p w14:paraId="4B639986" w14:textId="77777777" w:rsidR="003C6680" w:rsidRPr="007D1D3B" w:rsidRDefault="003C6680" w:rsidP="003C6680">
      <w:pPr>
        <w:pStyle w:val="PL"/>
        <w:rPr>
          <w:color w:val="808080"/>
        </w:rPr>
      </w:pPr>
      <w:r w:rsidRPr="007D1D3B">
        <w:t xml:space="preserve">    dl-</w:t>
      </w:r>
      <w:proofErr w:type="spellStart"/>
      <w:r w:rsidRPr="007D1D3B">
        <w:t>DataToUL</w:t>
      </w:r>
      <w:proofErr w:type="spellEnd"/>
      <w:r w:rsidRPr="007D1D3B">
        <w:t>-ACK-</w:t>
      </w:r>
      <w:proofErr w:type="spellStart"/>
      <w:r w:rsidRPr="007D1D3B">
        <w:t>MulticastDCI</w:t>
      </w:r>
      <w:proofErr w:type="spellEnd"/>
      <w:r w:rsidRPr="007D1D3B">
        <w:t>-</w:t>
      </w:r>
      <w:proofErr w:type="spellStart"/>
      <w:r w:rsidRPr="007D1D3B">
        <w:t>Format4</w:t>
      </w:r>
      <w:proofErr w:type="spellEnd"/>
      <w:r w:rsidRPr="007D1D3B">
        <w:t>-1-</w:t>
      </w:r>
      <w:proofErr w:type="spellStart"/>
      <w:r w:rsidRPr="007D1D3B">
        <w:t>r17</w:t>
      </w:r>
      <w:proofErr w:type="spellEnd"/>
      <w:r w:rsidRPr="007D1D3B">
        <w:t xml:space="preserve"> </w:t>
      </w:r>
      <w:proofErr w:type="spellStart"/>
      <w:r w:rsidRPr="007D1D3B">
        <w:t>SetupRelease</w:t>
      </w:r>
      <w:proofErr w:type="spellEnd"/>
      <w:r w:rsidRPr="007D1D3B">
        <w:t xml:space="preserve"> { DL-</w:t>
      </w:r>
      <w:proofErr w:type="spellStart"/>
      <w:r w:rsidRPr="007D1D3B">
        <w:t>DataToUL</w:t>
      </w:r>
      <w:proofErr w:type="spellEnd"/>
      <w:r w:rsidRPr="007D1D3B">
        <w:t>-ACK-</w:t>
      </w:r>
      <w:proofErr w:type="spellStart"/>
      <w:r w:rsidRPr="007D1D3B">
        <w:t>MulticastDCI</w:t>
      </w:r>
      <w:proofErr w:type="spellEnd"/>
      <w:r w:rsidRPr="007D1D3B">
        <w:t>-</w:t>
      </w:r>
      <w:proofErr w:type="spellStart"/>
      <w:r w:rsidRPr="007D1D3B">
        <w:t>Format4</w:t>
      </w:r>
      <w:proofErr w:type="spellEnd"/>
      <w:r w:rsidRPr="007D1D3B">
        <w:t>-1-</w:t>
      </w:r>
      <w:proofErr w:type="spellStart"/>
      <w:r w:rsidRPr="007D1D3B">
        <w:t>r17</w:t>
      </w:r>
      <w:proofErr w:type="spellEnd"/>
      <w:r w:rsidRPr="007D1D3B">
        <w:t xml:space="preserve"> }        </w:t>
      </w:r>
      <w:r w:rsidRPr="007D1D3B">
        <w:rPr>
          <w:color w:val="993366"/>
        </w:rPr>
        <w:t>OPTIONAL</w:t>
      </w:r>
      <w:r w:rsidRPr="007D1D3B">
        <w:t xml:space="preserve">, </w:t>
      </w:r>
      <w:r w:rsidRPr="007D1D3B">
        <w:rPr>
          <w:color w:val="808080"/>
        </w:rPr>
        <w:t>-- Need M</w:t>
      </w:r>
    </w:p>
    <w:p w14:paraId="470577AE" w14:textId="77777777" w:rsidR="003C6680" w:rsidRPr="007D1D3B" w:rsidRDefault="003C6680" w:rsidP="003C6680">
      <w:pPr>
        <w:pStyle w:val="PL"/>
        <w:rPr>
          <w:color w:val="808080"/>
        </w:rPr>
      </w:pPr>
      <w:r w:rsidRPr="007D1D3B">
        <w:t xml:space="preserve">    </w:t>
      </w:r>
      <w:proofErr w:type="spellStart"/>
      <w:r w:rsidRPr="007D1D3B">
        <w:t>sps</w:t>
      </w:r>
      <w:proofErr w:type="spellEnd"/>
      <w:r w:rsidRPr="007D1D3B">
        <w:t>-</w:t>
      </w:r>
      <w:proofErr w:type="spellStart"/>
      <w:r w:rsidRPr="007D1D3B">
        <w:t>PUCCH</w:t>
      </w:r>
      <w:proofErr w:type="spellEnd"/>
      <w:r w:rsidRPr="007D1D3B">
        <w:t>-AN-</w:t>
      </w:r>
      <w:proofErr w:type="spellStart"/>
      <w:r w:rsidRPr="007D1D3B">
        <w:t>ListMulticast</w:t>
      </w:r>
      <w:proofErr w:type="spellEnd"/>
      <w:r w:rsidRPr="007D1D3B">
        <w:t>-</w:t>
      </w:r>
      <w:proofErr w:type="spellStart"/>
      <w:r w:rsidRPr="007D1D3B">
        <w:t>r17</w:t>
      </w:r>
      <w:proofErr w:type="spellEnd"/>
      <w:r w:rsidRPr="007D1D3B">
        <w:t xml:space="preserve">          </w:t>
      </w:r>
      <w:proofErr w:type="spellStart"/>
      <w:r w:rsidRPr="007D1D3B">
        <w:t>SetupRelease</w:t>
      </w:r>
      <w:proofErr w:type="spellEnd"/>
      <w:r w:rsidRPr="007D1D3B">
        <w:t xml:space="preserve"> { SPS-</w:t>
      </w:r>
      <w:proofErr w:type="spellStart"/>
      <w:r w:rsidRPr="007D1D3B">
        <w:t>PUCCH</w:t>
      </w:r>
      <w:proofErr w:type="spellEnd"/>
      <w:r w:rsidRPr="007D1D3B">
        <w:t>-AN-List-</w:t>
      </w:r>
      <w:proofErr w:type="spellStart"/>
      <w:r w:rsidRPr="007D1D3B">
        <w:t>r16</w:t>
      </w:r>
      <w:proofErr w:type="spellEnd"/>
      <w:r w:rsidRPr="007D1D3B">
        <w:t xml:space="preserve"> }                                </w:t>
      </w:r>
      <w:r w:rsidRPr="007D1D3B">
        <w:rPr>
          <w:color w:val="993366"/>
        </w:rPr>
        <w:t>OPTIONAL</w:t>
      </w:r>
      <w:r w:rsidRPr="007D1D3B">
        <w:t xml:space="preserve">  </w:t>
      </w:r>
      <w:r w:rsidRPr="007D1D3B">
        <w:rPr>
          <w:color w:val="808080"/>
        </w:rPr>
        <w:t>-- Need M</w:t>
      </w:r>
    </w:p>
    <w:p w14:paraId="37CD2B6C" w14:textId="77777777" w:rsidR="003C6680" w:rsidRPr="007D1D3B" w:rsidRDefault="003C6680" w:rsidP="003C6680">
      <w:pPr>
        <w:pStyle w:val="PL"/>
      </w:pPr>
      <w:r w:rsidRPr="007D1D3B">
        <w:t xml:space="preserve">    ]]</w:t>
      </w:r>
    </w:p>
    <w:p w14:paraId="5507A693" w14:textId="77777777" w:rsidR="003C6680" w:rsidRPr="007D1D3B" w:rsidRDefault="003C6680" w:rsidP="003C6680">
      <w:pPr>
        <w:pStyle w:val="PL"/>
      </w:pPr>
      <w:r w:rsidRPr="007D1D3B">
        <w:t>}</w:t>
      </w:r>
    </w:p>
    <w:p w14:paraId="218E352A" w14:textId="77777777" w:rsidR="003C6680" w:rsidRPr="007D1D3B" w:rsidRDefault="003C6680" w:rsidP="003C6680">
      <w:pPr>
        <w:pStyle w:val="PL"/>
      </w:pPr>
    </w:p>
    <w:p w14:paraId="679A44FA" w14:textId="77777777" w:rsidR="003C6680" w:rsidRPr="007D1D3B" w:rsidRDefault="003C6680" w:rsidP="003C6680">
      <w:pPr>
        <w:pStyle w:val="PL"/>
      </w:pPr>
      <w:proofErr w:type="spellStart"/>
      <w:r w:rsidRPr="007D1D3B">
        <w:t>PUCCH-FormatConfig</w:t>
      </w:r>
      <w:proofErr w:type="spellEnd"/>
      <w:r w:rsidRPr="007D1D3B">
        <w:t xml:space="preserve"> ::=                  </w:t>
      </w:r>
      <w:r w:rsidRPr="007D1D3B">
        <w:rPr>
          <w:color w:val="993366"/>
        </w:rPr>
        <w:t>SEQUENCE</w:t>
      </w:r>
      <w:r w:rsidRPr="007D1D3B">
        <w:t xml:space="preserve"> {</w:t>
      </w:r>
    </w:p>
    <w:p w14:paraId="245517EB" w14:textId="77777777" w:rsidR="003C6680" w:rsidRPr="007D1D3B" w:rsidRDefault="003C6680" w:rsidP="003C6680">
      <w:pPr>
        <w:pStyle w:val="PL"/>
        <w:rPr>
          <w:color w:val="808080"/>
        </w:rPr>
      </w:pPr>
      <w:r w:rsidRPr="007D1D3B">
        <w:t xml:space="preserve">    </w:t>
      </w:r>
      <w:proofErr w:type="spellStart"/>
      <w:r w:rsidRPr="007D1D3B">
        <w:t>interslotFrequencyHopping</w:t>
      </w:r>
      <w:proofErr w:type="spellEnd"/>
      <w:r w:rsidRPr="007D1D3B">
        <w:t xml:space="preserve">               </w:t>
      </w:r>
      <w:r w:rsidRPr="007D1D3B">
        <w:rPr>
          <w:color w:val="993366"/>
        </w:rPr>
        <w:t>ENUMERATED</w:t>
      </w:r>
      <w:r w:rsidRPr="007D1D3B">
        <w:t xml:space="preserve"> {enabled}                                                  </w:t>
      </w:r>
      <w:r w:rsidRPr="007D1D3B">
        <w:rPr>
          <w:color w:val="993366"/>
        </w:rPr>
        <w:t>OPTIONAL</w:t>
      </w:r>
      <w:r w:rsidRPr="007D1D3B">
        <w:t xml:space="preserve">, </w:t>
      </w:r>
      <w:r w:rsidRPr="007D1D3B">
        <w:rPr>
          <w:color w:val="808080"/>
        </w:rPr>
        <w:t>-- Need R</w:t>
      </w:r>
    </w:p>
    <w:p w14:paraId="6F8357D4" w14:textId="77777777" w:rsidR="003C6680" w:rsidRPr="007D1D3B" w:rsidRDefault="003C6680" w:rsidP="003C6680">
      <w:pPr>
        <w:pStyle w:val="PL"/>
        <w:rPr>
          <w:color w:val="808080"/>
        </w:rPr>
      </w:pPr>
      <w:r w:rsidRPr="007D1D3B">
        <w:t xml:space="preserve">    </w:t>
      </w:r>
      <w:proofErr w:type="spellStart"/>
      <w:r w:rsidRPr="007D1D3B">
        <w:t>additionalDMRS</w:t>
      </w:r>
      <w:proofErr w:type="spellEnd"/>
      <w:r w:rsidRPr="007D1D3B">
        <w:t xml:space="preserve">                          </w:t>
      </w:r>
      <w:r w:rsidRPr="007D1D3B">
        <w:rPr>
          <w:color w:val="993366"/>
        </w:rPr>
        <w:t>ENUMERATED</w:t>
      </w:r>
      <w:r w:rsidRPr="007D1D3B">
        <w:t xml:space="preserve"> {true}                                                     </w:t>
      </w:r>
      <w:r w:rsidRPr="007D1D3B">
        <w:rPr>
          <w:color w:val="993366"/>
        </w:rPr>
        <w:t>OPTIONAL</w:t>
      </w:r>
      <w:r w:rsidRPr="007D1D3B">
        <w:t xml:space="preserve">, </w:t>
      </w:r>
      <w:r w:rsidRPr="007D1D3B">
        <w:rPr>
          <w:color w:val="808080"/>
        </w:rPr>
        <w:t>-- Need R</w:t>
      </w:r>
    </w:p>
    <w:p w14:paraId="1CCD4878" w14:textId="77777777" w:rsidR="003C6680" w:rsidRPr="007D1D3B" w:rsidRDefault="003C6680" w:rsidP="003C6680">
      <w:pPr>
        <w:pStyle w:val="PL"/>
        <w:rPr>
          <w:color w:val="808080"/>
        </w:rPr>
      </w:pPr>
      <w:r w:rsidRPr="007D1D3B">
        <w:t xml:space="preserve">    </w:t>
      </w:r>
      <w:proofErr w:type="spellStart"/>
      <w:r w:rsidRPr="007D1D3B">
        <w:t>maxCodeRate</w:t>
      </w:r>
      <w:proofErr w:type="spellEnd"/>
      <w:r w:rsidRPr="007D1D3B">
        <w:t xml:space="preserve">                             </w:t>
      </w:r>
      <w:proofErr w:type="spellStart"/>
      <w:r w:rsidRPr="007D1D3B">
        <w:t>PUCCH-MaxCodeRate</w:t>
      </w:r>
      <w:proofErr w:type="spellEnd"/>
      <w:r w:rsidRPr="007D1D3B">
        <w:t xml:space="preserve">                                                     </w:t>
      </w:r>
      <w:r w:rsidRPr="007D1D3B">
        <w:rPr>
          <w:color w:val="993366"/>
        </w:rPr>
        <w:t>OPTIONAL</w:t>
      </w:r>
      <w:r w:rsidRPr="007D1D3B">
        <w:t xml:space="preserve">, </w:t>
      </w:r>
      <w:r w:rsidRPr="007D1D3B">
        <w:rPr>
          <w:color w:val="808080"/>
        </w:rPr>
        <w:t>-- Need R</w:t>
      </w:r>
    </w:p>
    <w:p w14:paraId="0A61DF2A" w14:textId="77777777" w:rsidR="003C6680" w:rsidRPr="007D1D3B" w:rsidRDefault="003C6680" w:rsidP="003C6680">
      <w:pPr>
        <w:pStyle w:val="PL"/>
        <w:rPr>
          <w:color w:val="808080"/>
        </w:rPr>
      </w:pPr>
      <w:r w:rsidRPr="007D1D3B">
        <w:t xml:space="preserve">    </w:t>
      </w:r>
      <w:proofErr w:type="spellStart"/>
      <w:r w:rsidRPr="007D1D3B">
        <w:t>nrofSlots</w:t>
      </w:r>
      <w:proofErr w:type="spellEnd"/>
      <w:r w:rsidRPr="007D1D3B">
        <w:t xml:space="preserve">                               </w:t>
      </w:r>
      <w:r w:rsidRPr="007D1D3B">
        <w:rPr>
          <w:color w:val="993366"/>
        </w:rPr>
        <w:t>ENUMERATED</w:t>
      </w:r>
      <w:r w:rsidRPr="007D1D3B">
        <w:t xml:space="preserve"> {</w:t>
      </w:r>
      <w:proofErr w:type="spellStart"/>
      <w:r w:rsidRPr="007D1D3B">
        <w:t>n2,n4,n8</w:t>
      </w:r>
      <w:proofErr w:type="spellEnd"/>
      <w:r w:rsidRPr="007D1D3B">
        <w:t xml:space="preserve">}                                                 </w:t>
      </w:r>
      <w:r w:rsidRPr="007D1D3B">
        <w:rPr>
          <w:color w:val="993366"/>
        </w:rPr>
        <w:t>OPTIONAL</w:t>
      </w:r>
      <w:r w:rsidRPr="007D1D3B">
        <w:t xml:space="preserve">, </w:t>
      </w:r>
      <w:r w:rsidRPr="007D1D3B">
        <w:rPr>
          <w:color w:val="808080"/>
        </w:rPr>
        <w:t>-- Need S</w:t>
      </w:r>
    </w:p>
    <w:p w14:paraId="67BB113E" w14:textId="77777777" w:rsidR="003C6680" w:rsidRPr="007D1D3B" w:rsidRDefault="003C6680" w:rsidP="003C6680">
      <w:pPr>
        <w:pStyle w:val="PL"/>
        <w:rPr>
          <w:color w:val="808080"/>
        </w:rPr>
      </w:pPr>
      <w:r w:rsidRPr="007D1D3B">
        <w:t xml:space="preserve">    </w:t>
      </w:r>
      <w:proofErr w:type="spellStart"/>
      <w:r w:rsidRPr="007D1D3B">
        <w:t>pi2BPSK</w:t>
      </w:r>
      <w:proofErr w:type="spellEnd"/>
      <w:r w:rsidRPr="007D1D3B">
        <w:t xml:space="preserve">                                 </w:t>
      </w:r>
      <w:r w:rsidRPr="007D1D3B">
        <w:rPr>
          <w:color w:val="993366"/>
        </w:rPr>
        <w:t>ENUMERATED</w:t>
      </w:r>
      <w:r w:rsidRPr="007D1D3B">
        <w:t xml:space="preserve"> {enabled}                                                  </w:t>
      </w:r>
      <w:r w:rsidRPr="007D1D3B">
        <w:rPr>
          <w:color w:val="993366"/>
        </w:rPr>
        <w:t>OPTIONAL</w:t>
      </w:r>
      <w:r w:rsidRPr="007D1D3B">
        <w:t xml:space="preserve">, </w:t>
      </w:r>
      <w:r w:rsidRPr="007D1D3B">
        <w:rPr>
          <w:color w:val="808080"/>
        </w:rPr>
        <w:t>-- Need R</w:t>
      </w:r>
    </w:p>
    <w:p w14:paraId="0E916034" w14:textId="77777777" w:rsidR="003C6680" w:rsidRPr="007D1D3B" w:rsidRDefault="003C6680" w:rsidP="003C6680">
      <w:pPr>
        <w:pStyle w:val="PL"/>
        <w:rPr>
          <w:color w:val="808080"/>
        </w:rPr>
      </w:pPr>
      <w:r w:rsidRPr="007D1D3B">
        <w:t xml:space="preserve">    </w:t>
      </w:r>
      <w:proofErr w:type="spellStart"/>
      <w:r w:rsidRPr="007D1D3B">
        <w:t>simultaneousHARQ</w:t>
      </w:r>
      <w:proofErr w:type="spellEnd"/>
      <w:r w:rsidRPr="007D1D3B">
        <w:t xml:space="preserve">-ACK-CSI                </w:t>
      </w:r>
      <w:r w:rsidRPr="007D1D3B">
        <w:rPr>
          <w:color w:val="993366"/>
        </w:rPr>
        <w:t>ENUMERATED</w:t>
      </w:r>
      <w:r w:rsidRPr="007D1D3B">
        <w:t xml:space="preserve"> {true}                                                     </w:t>
      </w:r>
      <w:r w:rsidRPr="007D1D3B">
        <w:rPr>
          <w:color w:val="993366"/>
        </w:rPr>
        <w:t>OPTIONAL</w:t>
      </w:r>
      <w:r w:rsidRPr="007D1D3B">
        <w:t xml:space="preserve">  </w:t>
      </w:r>
      <w:r w:rsidRPr="007D1D3B">
        <w:rPr>
          <w:color w:val="808080"/>
        </w:rPr>
        <w:t>-- Need R</w:t>
      </w:r>
    </w:p>
    <w:p w14:paraId="7A2454D9" w14:textId="77777777" w:rsidR="003C6680" w:rsidRPr="007D1D3B" w:rsidRDefault="003C6680" w:rsidP="003C6680">
      <w:pPr>
        <w:pStyle w:val="PL"/>
      </w:pPr>
      <w:r w:rsidRPr="007D1D3B">
        <w:t>}</w:t>
      </w:r>
    </w:p>
    <w:p w14:paraId="5ED7FE3E" w14:textId="77777777" w:rsidR="003C6680" w:rsidRPr="007D1D3B" w:rsidRDefault="003C6680" w:rsidP="003C6680">
      <w:pPr>
        <w:pStyle w:val="PL"/>
      </w:pPr>
    </w:p>
    <w:p w14:paraId="1F4182A4" w14:textId="77777777" w:rsidR="003C6680" w:rsidRPr="007D1D3B" w:rsidRDefault="003C6680" w:rsidP="003C6680">
      <w:pPr>
        <w:pStyle w:val="PL"/>
      </w:pPr>
      <w:proofErr w:type="spellStart"/>
      <w:r w:rsidRPr="007D1D3B">
        <w:t>PUCCH-FormatConfigExt-r17</w:t>
      </w:r>
      <w:proofErr w:type="spellEnd"/>
      <w:r w:rsidRPr="007D1D3B">
        <w:t xml:space="preserve"> ::=           </w:t>
      </w:r>
      <w:r w:rsidRPr="007D1D3B">
        <w:rPr>
          <w:color w:val="993366"/>
        </w:rPr>
        <w:t>SEQUENCE</w:t>
      </w:r>
      <w:r w:rsidRPr="007D1D3B">
        <w:t xml:space="preserve"> {</w:t>
      </w:r>
    </w:p>
    <w:p w14:paraId="2F3D998F" w14:textId="77777777" w:rsidR="003C6680" w:rsidRPr="007D1D3B" w:rsidRDefault="003C6680" w:rsidP="003C6680">
      <w:pPr>
        <w:pStyle w:val="PL"/>
        <w:rPr>
          <w:color w:val="808080"/>
        </w:rPr>
      </w:pPr>
      <w:r w:rsidRPr="007D1D3B">
        <w:lastRenderedPageBreak/>
        <w:t xml:space="preserve">    </w:t>
      </w:r>
      <w:proofErr w:type="spellStart"/>
      <w:r w:rsidRPr="007D1D3B">
        <w:t>maxCodeRateLP-r17</w:t>
      </w:r>
      <w:proofErr w:type="spellEnd"/>
      <w:r w:rsidRPr="007D1D3B">
        <w:t xml:space="preserve">                       </w:t>
      </w:r>
      <w:proofErr w:type="spellStart"/>
      <w:r w:rsidRPr="007D1D3B">
        <w:t>PUCCH-MaxCodeRate</w:t>
      </w:r>
      <w:proofErr w:type="spellEnd"/>
      <w:r w:rsidRPr="007D1D3B">
        <w:t xml:space="preserve">                                                     </w:t>
      </w:r>
      <w:r w:rsidRPr="007D1D3B">
        <w:rPr>
          <w:color w:val="993366"/>
        </w:rPr>
        <w:t>OPTIONAL</w:t>
      </w:r>
      <w:r w:rsidRPr="007D1D3B">
        <w:t xml:space="preserve">, </w:t>
      </w:r>
      <w:r w:rsidRPr="007D1D3B">
        <w:rPr>
          <w:color w:val="808080"/>
        </w:rPr>
        <w:t>-- Need R</w:t>
      </w:r>
    </w:p>
    <w:p w14:paraId="6938BD77" w14:textId="77777777" w:rsidR="003C6680" w:rsidRPr="007D1D3B" w:rsidRDefault="003C6680" w:rsidP="003C6680">
      <w:pPr>
        <w:pStyle w:val="PL"/>
      </w:pPr>
      <w:r w:rsidRPr="007D1D3B">
        <w:t xml:space="preserve">    ...</w:t>
      </w:r>
    </w:p>
    <w:p w14:paraId="40C9791D" w14:textId="77777777" w:rsidR="003C6680" w:rsidRPr="007D1D3B" w:rsidRDefault="003C6680" w:rsidP="003C6680">
      <w:pPr>
        <w:pStyle w:val="PL"/>
      </w:pPr>
      <w:r w:rsidRPr="007D1D3B">
        <w:t>}</w:t>
      </w:r>
    </w:p>
    <w:p w14:paraId="0C38232F" w14:textId="77777777" w:rsidR="003C6680" w:rsidRPr="007D1D3B" w:rsidRDefault="003C6680" w:rsidP="003C6680">
      <w:pPr>
        <w:pStyle w:val="PL"/>
      </w:pPr>
    </w:p>
    <w:p w14:paraId="60AA66CA" w14:textId="77777777" w:rsidR="003C6680" w:rsidRPr="007D1D3B" w:rsidRDefault="003C6680" w:rsidP="003C6680">
      <w:pPr>
        <w:pStyle w:val="PL"/>
      </w:pPr>
      <w:proofErr w:type="spellStart"/>
      <w:r w:rsidRPr="007D1D3B">
        <w:t>PUCCH-MaxCodeRate</w:t>
      </w:r>
      <w:proofErr w:type="spellEnd"/>
      <w:r w:rsidRPr="007D1D3B">
        <w:t xml:space="preserve"> ::=                   </w:t>
      </w:r>
      <w:r w:rsidRPr="007D1D3B">
        <w:rPr>
          <w:color w:val="993366"/>
        </w:rPr>
        <w:t>ENUMERATED</w:t>
      </w:r>
      <w:r w:rsidRPr="007D1D3B">
        <w:t xml:space="preserve"> {</w:t>
      </w:r>
      <w:proofErr w:type="spellStart"/>
      <w:r w:rsidRPr="007D1D3B">
        <w:t>zeroDot08</w:t>
      </w:r>
      <w:proofErr w:type="spellEnd"/>
      <w:r w:rsidRPr="007D1D3B">
        <w:t xml:space="preserve">, </w:t>
      </w:r>
      <w:proofErr w:type="spellStart"/>
      <w:r w:rsidRPr="007D1D3B">
        <w:t>zeroDot15</w:t>
      </w:r>
      <w:proofErr w:type="spellEnd"/>
      <w:r w:rsidRPr="007D1D3B">
        <w:t xml:space="preserve">, </w:t>
      </w:r>
      <w:proofErr w:type="spellStart"/>
      <w:r w:rsidRPr="007D1D3B">
        <w:t>zeroDot25</w:t>
      </w:r>
      <w:proofErr w:type="spellEnd"/>
      <w:r w:rsidRPr="007D1D3B">
        <w:t xml:space="preserve">, </w:t>
      </w:r>
      <w:proofErr w:type="spellStart"/>
      <w:r w:rsidRPr="007D1D3B">
        <w:t>zeroDot35</w:t>
      </w:r>
      <w:proofErr w:type="spellEnd"/>
      <w:r w:rsidRPr="007D1D3B">
        <w:t xml:space="preserve">, </w:t>
      </w:r>
      <w:proofErr w:type="spellStart"/>
      <w:r w:rsidRPr="007D1D3B">
        <w:t>zeroDot45</w:t>
      </w:r>
      <w:proofErr w:type="spellEnd"/>
      <w:r w:rsidRPr="007D1D3B">
        <w:t xml:space="preserve">, </w:t>
      </w:r>
      <w:proofErr w:type="spellStart"/>
      <w:r w:rsidRPr="007D1D3B">
        <w:t>zeroDot60</w:t>
      </w:r>
      <w:proofErr w:type="spellEnd"/>
      <w:r w:rsidRPr="007D1D3B">
        <w:t xml:space="preserve">, </w:t>
      </w:r>
      <w:proofErr w:type="spellStart"/>
      <w:r w:rsidRPr="007D1D3B">
        <w:t>zeroDot80</w:t>
      </w:r>
      <w:proofErr w:type="spellEnd"/>
      <w:r w:rsidRPr="007D1D3B">
        <w:t>}</w:t>
      </w:r>
    </w:p>
    <w:p w14:paraId="04362D60" w14:textId="77777777" w:rsidR="003C6680" w:rsidRPr="007D1D3B" w:rsidRDefault="003C6680" w:rsidP="003C6680">
      <w:pPr>
        <w:pStyle w:val="PL"/>
      </w:pPr>
    </w:p>
    <w:p w14:paraId="2D77751F" w14:textId="77777777" w:rsidR="003C6680" w:rsidRPr="007D1D3B" w:rsidRDefault="003C6680" w:rsidP="003C6680">
      <w:pPr>
        <w:pStyle w:val="PL"/>
        <w:rPr>
          <w:color w:val="808080"/>
        </w:rPr>
      </w:pPr>
      <w:r w:rsidRPr="007D1D3B">
        <w:rPr>
          <w:color w:val="808080"/>
        </w:rPr>
        <w:t xml:space="preserve">-- A set with one or more </w:t>
      </w:r>
      <w:proofErr w:type="spellStart"/>
      <w:r w:rsidRPr="007D1D3B">
        <w:rPr>
          <w:color w:val="808080"/>
        </w:rPr>
        <w:t>PUCCH</w:t>
      </w:r>
      <w:proofErr w:type="spellEnd"/>
      <w:r w:rsidRPr="007D1D3B">
        <w:rPr>
          <w:color w:val="808080"/>
        </w:rPr>
        <w:t xml:space="preserve"> resources</w:t>
      </w:r>
    </w:p>
    <w:p w14:paraId="5AD4F768" w14:textId="77777777" w:rsidR="003C6680" w:rsidRPr="007D1D3B" w:rsidRDefault="003C6680" w:rsidP="003C6680">
      <w:pPr>
        <w:pStyle w:val="PL"/>
      </w:pPr>
      <w:proofErr w:type="spellStart"/>
      <w:r w:rsidRPr="007D1D3B">
        <w:t>PUCCH-ResourceSet</w:t>
      </w:r>
      <w:proofErr w:type="spellEnd"/>
      <w:r w:rsidRPr="007D1D3B">
        <w:t xml:space="preserve"> ::=                   </w:t>
      </w:r>
      <w:r w:rsidRPr="007D1D3B">
        <w:rPr>
          <w:color w:val="993366"/>
        </w:rPr>
        <w:t>SEQUENCE</w:t>
      </w:r>
      <w:r w:rsidRPr="007D1D3B">
        <w:t xml:space="preserve"> {</w:t>
      </w:r>
    </w:p>
    <w:p w14:paraId="3724461F" w14:textId="77777777" w:rsidR="003C6680" w:rsidRPr="007D1D3B" w:rsidRDefault="003C6680" w:rsidP="003C6680">
      <w:pPr>
        <w:pStyle w:val="PL"/>
      </w:pPr>
      <w:r w:rsidRPr="007D1D3B">
        <w:t xml:space="preserve">    </w:t>
      </w:r>
      <w:proofErr w:type="spellStart"/>
      <w:r w:rsidRPr="007D1D3B">
        <w:t>pucch-ResourceSetId</w:t>
      </w:r>
      <w:proofErr w:type="spellEnd"/>
      <w:r w:rsidRPr="007D1D3B">
        <w:t xml:space="preserve">                     </w:t>
      </w:r>
      <w:proofErr w:type="spellStart"/>
      <w:r w:rsidRPr="007D1D3B">
        <w:t>PUCCH-ResourceSetId</w:t>
      </w:r>
      <w:proofErr w:type="spellEnd"/>
      <w:r w:rsidRPr="007D1D3B">
        <w:t>,</w:t>
      </w:r>
    </w:p>
    <w:p w14:paraId="05A2D7FA" w14:textId="77777777" w:rsidR="003C6680" w:rsidRPr="007D1D3B" w:rsidRDefault="003C6680" w:rsidP="003C6680">
      <w:pPr>
        <w:pStyle w:val="PL"/>
      </w:pPr>
      <w:r w:rsidRPr="007D1D3B">
        <w:t xml:space="preserve">    </w:t>
      </w:r>
      <w:proofErr w:type="spellStart"/>
      <w:r w:rsidRPr="007D1D3B">
        <w:t>resourceList</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(1..</w:t>
      </w:r>
      <w:proofErr w:type="spellStart"/>
      <w:r w:rsidRPr="007D1D3B">
        <w:t>maxNrofPUCCH-ResourcesPerSet</w:t>
      </w:r>
      <w:proofErr w:type="spellEnd"/>
      <w:r w:rsidRPr="007D1D3B">
        <w:t>))</w:t>
      </w:r>
      <w:r w:rsidRPr="007D1D3B">
        <w:rPr>
          <w:color w:val="993366"/>
        </w:rPr>
        <w:t xml:space="preserve"> OF</w:t>
      </w:r>
      <w:r w:rsidRPr="007D1D3B">
        <w:t xml:space="preserve"> </w:t>
      </w:r>
      <w:proofErr w:type="spellStart"/>
      <w:r w:rsidRPr="007D1D3B">
        <w:t>PUCCH-ResourceId</w:t>
      </w:r>
      <w:proofErr w:type="spellEnd"/>
      <w:r w:rsidRPr="007D1D3B">
        <w:t>,</w:t>
      </w:r>
    </w:p>
    <w:p w14:paraId="53443496" w14:textId="77777777" w:rsidR="003C6680" w:rsidRPr="007D1D3B" w:rsidRDefault="003C6680" w:rsidP="003C6680">
      <w:pPr>
        <w:pStyle w:val="PL"/>
        <w:rPr>
          <w:color w:val="808080"/>
        </w:rPr>
      </w:pPr>
      <w:r w:rsidRPr="007D1D3B">
        <w:t xml:space="preserve">    </w:t>
      </w:r>
      <w:proofErr w:type="spellStart"/>
      <w:r w:rsidRPr="007D1D3B">
        <w:t>maxPayloadSize</w:t>
      </w:r>
      <w:proofErr w:type="spellEnd"/>
      <w:r w:rsidRPr="007D1D3B">
        <w:t xml:space="preserve">                          </w:t>
      </w:r>
      <w:r w:rsidRPr="007D1D3B">
        <w:rPr>
          <w:color w:val="993366"/>
        </w:rPr>
        <w:t>INTEGER</w:t>
      </w:r>
      <w:r w:rsidRPr="007D1D3B">
        <w:t xml:space="preserve"> (4..256)                                                      </w:t>
      </w:r>
      <w:r w:rsidRPr="007D1D3B">
        <w:rPr>
          <w:color w:val="993366"/>
        </w:rPr>
        <w:t>OPTIONAL</w:t>
      </w:r>
      <w:r w:rsidRPr="007D1D3B">
        <w:t xml:space="preserve">  </w:t>
      </w:r>
      <w:r w:rsidRPr="007D1D3B">
        <w:rPr>
          <w:color w:val="808080"/>
        </w:rPr>
        <w:t>-- Need R</w:t>
      </w:r>
    </w:p>
    <w:p w14:paraId="7AA2431E" w14:textId="77777777" w:rsidR="003C6680" w:rsidRPr="007D1D3B" w:rsidRDefault="003C6680" w:rsidP="003C6680">
      <w:pPr>
        <w:pStyle w:val="PL"/>
      </w:pPr>
      <w:r w:rsidRPr="007D1D3B">
        <w:t>}</w:t>
      </w:r>
    </w:p>
    <w:p w14:paraId="3DF5D3EE" w14:textId="77777777" w:rsidR="003C6680" w:rsidRPr="007D1D3B" w:rsidRDefault="003C6680" w:rsidP="003C6680">
      <w:pPr>
        <w:pStyle w:val="PL"/>
      </w:pPr>
    </w:p>
    <w:p w14:paraId="1AD01905" w14:textId="77777777" w:rsidR="003C6680" w:rsidRPr="007D1D3B" w:rsidRDefault="003C6680" w:rsidP="003C6680">
      <w:pPr>
        <w:pStyle w:val="PL"/>
      </w:pPr>
      <w:proofErr w:type="spellStart"/>
      <w:r w:rsidRPr="007D1D3B">
        <w:t>PUCCH-ResourceSetId</w:t>
      </w:r>
      <w:proofErr w:type="spellEnd"/>
      <w:r w:rsidRPr="007D1D3B">
        <w:t xml:space="preserve"> ::=                 </w:t>
      </w:r>
      <w:r w:rsidRPr="007D1D3B">
        <w:rPr>
          <w:color w:val="993366"/>
        </w:rPr>
        <w:t>INTEGER</w:t>
      </w:r>
      <w:r w:rsidRPr="007D1D3B">
        <w:t xml:space="preserve"> (0..</w:t>
      </w:r>
      <w:proofErr w:type="spellStart"/>
      <w:r w:rsidRPr="007D1D3B">
        <w:t>maxNrofPUCCH</w:t>
      </w:r>
      <w:proofErr w:type="spellEnd"/>
      <w:r w:rsidRPr="007D1D3B">
        <w:t>-</w:t>
      </w:r>
      <w:proofErr w:type="spellStart"/>
      <w:r w:rsidRPr="007D1D3B">
        <w:t>ResourceSets</w:t>
      </w:r>
      <w:proofErr w:type="spellEnd"/>
      <w:r w:rsidRPr="007D1D3B">
        <w:t>-1)</w:t>
      </w:r>
    </w:p>
    <w:p w14:paraId="3C5C9A33" w14:textId="77777777" w:rsidR="003C6680" w:rsidRPr="007D1D3B" w:rsidRDefault="003C6680" w:rsidP="003C6680">
      <w:pPr>
        <w:pStyle w:val="PL"/>
      </w:pPr>
    </w:p>
    <w:p w14:paraId="47947802" w14:textId="77777777" w:rsidR="003C6680" w:rsidRPr="007D1D3B" w:rsidRDefault="003C6680" w:rsidP="003C6680">
      <w:pPr>
        <w:pStyle w:val="PL"/>
      </w:pPr>
      <w:proofErr w:type="spellStart"/>
      <w:r w:rsidRPr="007D1D3B">
        <w:t>PUCCH</w:t>
      </w:r>
      <w:proofErr w:type="spellEnd"/>
      <w:r w:rsidRPr="007D1D3B">
        <w:t xml:space="preserve">-Resource ::=                      </w:t>
      </w:r>
      <w:r w:rsidRPr="007D1D3B">
        <w:rPr>
          <w:color w:val="993366"/>
        </w:rPr>
        <w:t>SEQUENCE</w:t>
      </w:r>
      <w:r w:rsidRPr="007D1D3B">
        <w:t xml:space="preserve"> {</w:t>
      </w:r>
    </w:p>
    <w:p w14:paraId="25CCCAA2" w14:textId="77777777" w:rsidR="003C6680" w:rsidRPr="007D1D3B" w:rsidRDefault="003C6680" w:rsidP="003C6680">
      <w:pPr>
        <w:pStyle w:val="PL"/>
      </w:pPr>
      <w:r w:rsidRPr="007D1D3B">
        <w:t xml:space="preserve">    </w:t>
      </w:r>
      <w:proofErr w:type="spellStart"/>
      <w:r w:rsidRPr="007D1D3B">
        <w:t>pucch-ResourceId</w:t>
      </w:r>
      <w:proofErr w:type="spellEnd"/>
      <w:r w:rsidRPr="007D1D3B">
        <w:t xml:space="preserve">                        </w:t>
      </w:r>
      <w:proofErr w:type="spellStart"/>
      <w:r w:rsidRPr="007D1D3B">
        <w:t>PUCCH-ResourceId</w:t>
      </w:r>
      <w:proofErr w:type="spellEnd"/>
      <w:r w:rsidRPr="007D1D3B">
        <w:t>,</w:t>
      </w:r>
    </w:p>
    <w:p w14:paraId="3C865D87" w14:textId="77777777" w:rsidR="003C6680" w:rsidRPr="007D1D3B" w:rsidRDefault="003C6680" w:rsidP="003C6680">
      <w:pPr>
        <w:pStyle w:val="PL"/>
      </w:pPr>
      <w:r w:rsidRPr="007D1D3B">
        <w:t xml:space="preserve">    </w:t>
      </w:r>
      <w:proofErr w:type="spellStart"/>
      <w:r w:rsidRPr="007D1D3B">
        <w:t>startingPRB</w:t>
      </w:r>
      <w:proofErr w:type="spellEnd"/>
      <w:r w:rsidRPr="007D1D3B">
        <w:t xml:space="preserve">                             </w:t>
      </w:r>
      <w:proofErr w:type="spellStart"/>
      <w:r w:rsidRPr="007D1D3B">
        <w:t>PRB</w:t>
      </w:r>
      <w:proofErr w:type="spellEnd"/>
      <w:r w:rsidRPr="007D1D3B">
        <w:t>-Id,</w:t>
      </w:r>
    </w:p>
    <w:p w14:paraId="09BED21F" w14:textId="77777777" w:rsidR="003C6680" w:rsidRPr="007D1D3B" w:rsidRDefault="003C6680" w:rsidP="003C6680">
      <w:pPr>
        <w:pStyle w:val="PL"/>
        <w:rPr>
          <w:color w:val="808080"/>
        </w:rPr>
      </w:pPr>
      <w:r w:rsidRPr="007D1D3B">
        <w:t xml:space="preserve">    </w:t>
      </w:r>
      <w:proofErr w:type="spellStart"/>
      <w:r w:rsidRPr="007D1D3B">
        <w:t>intraSlotFrequencyHopping</w:t>
      </w:r>
      <w:proofErr w:type="spellEnd"/>
      <w:r w:rsidRPr="007D1D3B">
        <w:t xml:space="preserve">               </w:t>
      </w:r>
      <w:r w:rsidRPr="007D1D3B">
        <w:rPr>
          <w:color w:val="993366"/>
        </w:rPr>
        <w:t>ENUMERATED</w:t>
      </w:r>
      <w:r w:rsidRPr="007D1D3B">
        <w:t xml:space="preserve"> { enabled }                                                </w:t>
      </w:r>
      <w:r w:rsidRPr="007D1D3B">
        <w:rPr>
          <w:color w:val="993366"/>
        </w:rPr>
        <w:t>OPTIONAL</w:t>
      </w:r>
      <w:r w:rsidRPr="007D1D3B">
        <w:t xml:space="preserve">, </w:t>
      </w:r>
      <w:r w:rsidRPr="007D1D3B">
        <w:rPr>
          <w:color w:val="808080"/>
        </w:rPr>
        <w:t>-- Need R</w:t>
      </w:r>
    </w:p>
    <w:p w14:paraId="788FAD13" w14:textId="77777777" w:rsidR="003C6680" w:rsidRPr="007D1D3B" w:rsidRDefault="003C6680" w:rsidP="003C6680">
      <w:pPr>
        <w:pStyle w:val="PL"/>
        <w:rPr>
          <w:color w:val="808080"/>
        </w:rPr>
      </w:pPr>
      <w:r w:rsidRPr="007D1D3B">
        <w:t xml:space="preserve">    </w:t>
      </w:r>
      <w:proofErr w:type="spellStart"/>
      <w:r w:rsidRPr="007D1D3B">
        <w:t>secondHopPRB</w:t>
      </w:r>
      <w:proofErr w:type="spellEnd"/>
      <w:r w:rsidRPr="007D1D3B">
        <w:t xml:space="preserve">                            </w:t>
      </w:r>
      <w:proofErr w:type="spellStart"/>
      <w:r w:rsidRPr="007D1D3B">
        <w:t>PRB</w:t>
      </w:r>
      <w:proofErr w:type="spellEnd"/>
      <w:r w:rsidRPr="007D1D3B">
        <w:t xml:space="preserve">-Id                                                                </w:t>
      </w:r>
      <w:r w:rsidRPr="007D1D3B">
        <w:rPr>
          <w:color w:val="993366"/>
        </w:rPr>
        <w:t>OPTIONAL</w:t>
      </w:r>
      <w:r w:rsidRPr="007D1D3B">
        <w:t xml:space="preserve">, </w:t>
      </w:r>
      <w:r w:rsidRPr="007D1D3B">
        <w:rPr>
          <w:color w:val="808080"/>
        </w:rPr>
        <w:t>-- Need R</w:t>
      </w:r>
    </w:p>
    <w:p w14:paraId="3AEFAC7C" w14:textId="77777777" w:rsidR="003C6680" w:rsidRPr="007D1D3B" w:rsidRDefault="003C6680" w:rsidP="003C6680">
      <w:pPr>
        <w:pStyle w:val="PL"/>
      </w:pPr>
      <w:r w:rsidRPr="007D1D3B">
        <w:t xml:space="preserve">    format                                  </w:t>
      </w:r>
      <w:r w:rsidRPr="007D1D3B">
        <w:rPr>
          <w:color w:val="993366"/>
        </w:rPr>
        <w:t>CHOICE</w:t>
      </w:r>
      <w:r w:rsidRPr="007D1D3B">
        <w:t xml:space="preserve"> {</w:t>
      </w:r>
    </w:p>
    <w:p w14:paraId="17B8F12F" w14:textId="77777777" w:rsidR="003C6680" w:rsidRPr="007D1D3B" w:rsidRDefault="003C6680" w:rsidP="003C6680">
      <w:pPr>
        <w:pStyle w:val="PL"/>
      </w:pPr>
      <w:r w:rsidRPr="007D1D3B">
        <w:t xml:space="preserve">        </w:t>
      </w:r>
      <w:proofErr w:type="spellStart"/>
      <w:r w:rsidRPr="007D1D3B">
        <w:t>format0</w:t>
      </w:r>
      <w:proofErr w:type="spellEnd"/>
      <w:r w:rsidRPr="007D1D3B">
        <w:t xml:space="preserve">                                 </w:t>
      </w:r>
      <w:proofErr w:type="spellStart"/>
      <w:r w:rsidRPr="007D1D3B">
        <w:t>PUCCH-format0</w:t>
      </w:r>
      <w:proofErr w:type="spellEnd"/>
      <w:r w:rsidRPr="007D1D3B">
        <w:t>,</w:t>
      </w:r>
    </w:p>
    <w:p w14:paraId="2D094D46" w14:textId="77777777" w:rsidR="003C6680" w:rsidRPr="007D1D3B" w:rsidRDefault="003C6680" w:rsidP="003C6680">
      <w:pPr>
        <w:pStyle w:val="PL"/>
      </w:pPr>
      <w:r w:rsidRPr="007D1D3B">
        <w:t xml:space="preserve">        </w:t>
      </w:r>
      <w:proofErr w:type="spellStart"/>
      <w:r w:rsidRPr="007D1D3B">
        <w:t>format1</w:t>
      </w:r>
      <w:proofErr w:type="spellEnd"/>
      <w:r w:rsidRPr="007D1D3B">
        <w:t xml:space="preserve">                                 </w:t>
      </w:r>
      <w:proofErr w:type="spellStart"/>
      <w:r w:rsidRPr="007D1D3B">
        <w:t>PUCCH-format1</w:t>
      </w:r>
      <w:proofErr w:type="spellEnd"/>
      <w:r w:rsidRPr="007D1D3B">
        <w:t>,</w:t>
      </w:r>
    </w:p>
    <w:p w14:paraId="58E64EEB" w14:textId="77777777" w:rsidR="003C6680" w:rsidRPr="007D1D3B" w:rsidRDefault="003C6680" w:rsidP="003C6680">
      <w:pPr>
        <w:pStyle w:val="PL"/>
      </w:pPr>
      <w:r w:rsidRPr="007D1D3B">
        <w:t xml:space="preserve">        </w:t>
      </w:r>
      <w:proofErr w:type="spellStart"/>
      <w:r w:rsidRPr="007D1D3B">
        <w:t>format2</w:t>
      </w:r>
      <w:proofErr w:type="spellEnd"/>
      <w:r w:rsidRPr="007D1D3B">
        <w:t xml:space="preserve">                                 </w:t>
      </w:r>
      <w:proofErr w:type="spellStart"/>
      <w:r w:rsidRPr="007D1D3B">
        <w:t>PUCCH-format2</w:t>
      </w:r>
      <w:proofErr w:type="spellEnd"/>
      <w:r w:rsidRPr="007D1D3B">
        <w:t>,</w:t>
      </w:r>
    </w:p>
    <w:p w14:paraId="166E7B12" w14:textId="77777777" w:rsidR="003C6680" w:rsidRPr="007D1D3B" w:rsidRDefault="003C6680" w:rsidP="003C6680">
      <w:pPr>
        <w:pStyle w:val="PL"/>
      </w:pPr>
      <w:r w:rsidRPr="007D1D3B">
        <w:t xml:space="preserve">        </w:t>
      </w:r>
      <w:proofErr w:type="spellStart"/>
      <w:r w:rsidRPr="007D1D3B">
        <w:t>format3</w:t>
      </w:r>
      <w:proofErr w:type="spellEnd"/>
      <w:r w:rsidRPr="007D1D3B">
        <w:t xml:space="preserve">                                 </w:t>
      </w:r>
      <w:proofErr w:type="spellStart"/>
      <w:r w:rsidRPr="007D1D3B">
        <w:t>PUCCH-format3</w:t>
      </w:r>
      <w:proofErr w:type="spellEnd"/>
      <w:r w:rsidRPr="007D1D3B">
        <w:t>,</w:t>
      </w:r>
    </w:p>
    <w:p w14:paraId="27741205" w14:textId="77777777" w:rsidR="003C6680" w:rsidRPr="007D1D3B" w:rsidRDefault="003C6680" w:rsidP="003C6680">
      <w:pPr>
        <w:pStyle w:val="PL"/>
      </w:pPr>
      <w:r w:rsidRPr="007D1D3B">
        <w:t xml:space="preserve">        </w:t>
      </w:r>
      <w:proofErr w:type="spellStart"/>
      <w:r w:rsidRPr="007D1D3B">
        <w:t>format4</w:t>
      </w:r>
      <w:proofErr w:type="spellEnd"/>
      <w:r w:rsidRPr="007D1D3B">
        <w:t xml:space="preserve">                                 </w:t>
      </w:r>
      <w:proofErr w:type="spellStart"/>
      <w:r w:rsidRPr="007D1D3B">
        <w:t>PUCCH-format4</w:t>
      </w:r>
      <w:proofErr w:type="spellEnd"/>
    </w:p>
    <w:p w14:paraId="2AE4114D" w14:textId="77777777" w:rsidR="003C6680" w:rsidRPr="007D1D3B" w:rsidRDefault="003C6680" w:rsidP="003C6680">
      <w:pPr>
        <w:pStyle w:val="PL"/>
      </w:pPr>
      <w:r w:rsidRPr="007D1D3B">
        <w:t xml:space="preserve">    }</w:t>
      </w:r>
    </w:p>
    <w:p w14:paraId="0A787564" w14:textId="77777777" w:rsidR="003C6680" w:rsidRPr="007D1D3B" w:rsidRDefault="003C6680" w:rsidP="003C6680">
      <w:pPr>
        <w:pStyle w:val="PL"/>
      </w:pPr>
      <w:r w:rsidRPr="007D1D3B">
        <w:t>}</w:t>
      </w:r>
    </w:p>
    <w:p w14:paraId="4A3C3C91" w14:textId="77777777" w:rsidR="003C6680" w:rsidRPr="007D1D3B" w:rsidRDefault="003C6680" w:rsidP="003C6680">
      <w:pPr>
        <w:pStyle w:val="PL"/>
      </w:pPr>
    </w:p>
    <w:p w14:paraId="03EC6C35" w14:textId="77777777" w:rsidR="003C6680" w:rsidRPr="007D1D3B" w:rsidRDefault="003C6680" w:rsidP="003C6680">
      <w:pPr>
        <w:pStyle w:val="PL"/>
      </w:pPr>
      <w:proofErr w:type="spellStart"/>
      <w:r w:rsidRPr="007D1D3B">
        <w:t>PUCCH-ResourceExt-v1610</w:t>
      </w:r>
      <w:proofErr w:type="spellEnd"/>
      <w:r w:rsidRPr="007D1D3B">
        <w:t xml:space="preserve"> ::=             </w:t>
      </w:r>
      <w:r w:rsidRPr="007D1D3B">
        <w:rPr>
          <w:color w:val="993366"/>
        </w:rPr>
        <w:t>SEQUENCE</w:t>
      </w:r>
      <w:r w:rsidRPr="007D1D3B">
        <w:t xml:space="preserve"> {</w:t>
      </w:r>
    </w:p>
    <w:p w14:paraId="1FFFE574" w14:textId="77777777" w:rsidR="003C6680" w:rsidRPr="007D1D3B" w:rsidRDefault="003C6680" w:rsidP="003C6680">
      <w:pPr>
        <w:pStyle w:val="PL"/>
      </w:pPr>
      <w:r w:rsidRPr="007D1D3B">
        <w:t xml:space="preserve">    </w:t>
      </w:r>
      <w:proofErr w:type="spellStart"/>
      <w:r w:rsidRPr="007D1D3B">
        <w:t>interlaceAllocation-r16</w:t>
      </w:r>
      <w:proofErr w:type="spellEnd"/>
      <w:r w:rsidRPr="007D1D3B">
        <w:t xml:space="preserve">                 </w:t>
      </w:r>
      <w:r w:rsidRPr="007D1D3B">
        <w:rPr>
          <w:color w:val="993366"/>
        </w:rPr>
        <w:t>SEQUENCE</w:t>
      </w:r>
      <w:r w:rsidRPr="007D1D3B">
        <w:t xml:space="preserve"> {</w:t>
      </w:r>
    </w:p>
    <w:p w14:paraId="37124F75" w14:textId="77777777" w:rsidR="003C6680" w:rsidRPr="007D1D3B" w:rsidRDefault="003C6680" w:rsidP="003C6680">
      <w:pPr>
        <w:pStyle w:val="PL"/>
      </w:pPr>
      <w:r w:rsidRPr="007D1D3B">
        <w:t xml:space="preserve">        </w:t>
      </w:r>
      <w:proofErr w:type="spellStart"/>
      <w:r w:rsidRPr="007D1D3B">
        <w:t>rb-SetIndex-r16</w:t>
      </w:r>
      <w:proofErr w:type="spellEnd"/>
      <w:r w:rsidRPr="007D1D3B">
        <w:t xml:space="preserve">                         </w:t>
      </w:r>
      <w:r w:rsidRPr="007D1D3B">
        <w:rPr>
          <w:color w:val="993366"/>
        </w:rPr>
        <w:t>INTEGER</w:t>
      </w:r>
      <w:r w:rsidRPr="007D1D3B">
        <w:t xml:space="preserve"> (0..4),</w:t>
      </w:r>
    </w:p>
    <w:p w14:paraId="547F1DCF" w14:textId="77777777" w:rsidR="003C6680" w:rsidRPr="007D1D3B" w:rsidRDefault="003C6680" w:rsidP="003C6680">
      <w:pPr>
        <w:pStyle w:val="PL"/>
      </w:pPr>
      <w:r w:rsidRPr="007D1D3B">
        <w:t xml:space="preserve">        </w:t>
      </w:r>
      <w:proofErr w:type="spellStart"/>
      <w:r w:rsidRPr="007D1D3B">
        <w:t>interlace0-r16</w:t>
      </w:r>
      <w:proofErr w:type="spellEnd"/>
      <w:r w:rsidRPr="007D1D3B">
        <w:t xml:space="preserve">                          </w:t>
      </w:r>
      <w:r w:rsidRPr="007D1D3B">
        <w:rPr>
          <w:color w:val="993366"/>
        </w:rPr>
        <w:t>CHOICE</w:t>
      </w:r>
      <w:r w:rsidRPr="007D1D3B">
        <w:t xml:space="preserve"> {</w:t>
      </w:r>
    </w:p>
    <w:p w14:paraId="2BA77407" w14:textId="77777777" w:rsidR="003C6680" w:rsidRPr="007D1D3B" w:rsidRDefault="003C6680" w:rsidP="003C6680">
      <w:pPr>
        <w:pStyle w:val="PL"/>
      </w:pPr>
      <w:r w:rsidRPr="007D1D3B">
        <w:t xml:space="preserve">            </w:t>
      </w:r>
      <w:proofErr w:type="spellStart"/>
      <w:r w:rsidRPr="007D1D3B">
        <w:t>scs15</w:t>
      </w:r>
      <w:proofErr w:type="spellEnd"/>
      <w:r w:rsidRPr="007D1D3B">
        <w:t xml:space="preserve">                                   </w:t>
      </w:r>
      <w:r w:rsidRPr="007D1D3B">
        <w:rPr>
          <w:color w:val="993366"/>
        </w:rPr>
        <w:t>INTEGER</w:t>
      </w:r>
      <w:r w:rsidRPr="007D1D3B">
        <w:t xml:space="preserve"> (0..9),</w:t>
      </w:r>
    </w:p>
    <w:p w14:paraId="521B049D" w14:textId="77777777" w:rsidR="003C6680" w:rsidRPr="007D1D3B" w:rsidRDefault="003C6680" w:rsidP="003C6680">
      <w:pPr>
        <w:pStyle w:val="PL"/>
      </w:pPr>
      <w:r w:rsidRPr="007D1D3B">
        <w:t xml:space="preserve">            </w:t>
      </w:r>
      <w:proofErr w:type="spellStart"/>
      <w:r w:rsidRPr="007D1D3B">
        <w:t>scs30</w:t>
      </w:r>
      <w:proofErr w:type="spellEnd"/>
      <w:r w:rsidRPr="007D1D3B">
        <w:t xml:space="preserve">                                   </w:t>
      </w:r>
      <w:r w:rsidRPr="007D1D3B">
        <w:rPr>
          <w:color w:val="993366"/>
        </w:rPr>
        <w:t>INTEGER</w:t>
      </w:r>
      <w:r w:rsidRPr="007D1D3B">
        <w:t xml:space="preserve"> (0..4)</w:t>
      </w:r>
    </w:p>
    <w:p w14:paraId="718CCD3B" w14:textId="77777777" w:rsidR="003C6680" w:rsidRPr="007D1D3B" w:rsidRDefault="003C6680" w:rsidP="003C6680">
      <w:pPr>
        <w:pStyle w:val="PL"/>
      </w:pPr>
      <w:r w:rsidRPr="007D1D3B">
        <w:t xml:space="preserve">        }</w:t>
      </w:r>
    </w:p>
    <w:p w14:paraId="41AA343D" w14:textId="77777777" w:rsidR="003C6680" w:rsidRPr="007D1D3B" w:rsidRDefault="003C6680" w:rsidP="003C6680">
      <w:pPr>
        <w:pStyle w:val="PL"/>
        <w:rPr>
          <w:color w:val="808080"/>
        </w:rPr>
      </w:pPr>
      <w:r w:rsidRPr="007D1D3B">
        <w:t xml:space="preserve">    }                                                                                                             </w:t>
      </w:r>
      <w:r w:rsidRPr="007D1D3B">
        <w:rPr>
          <w:color w:val="993366"/>
        </w:rPr>
        <w:t>OPTIONAL</w:t>
      </w:r>
      <w:r w:rsidRPr="007D1D3B">
        <w:t xml:space="preserve">,  </w:t>
      </w:r>
      <w:r w:rsidRPr="007D1D3B">
        <w:rPr>
          <w:color w:val="808080"/>
        </w:rPr>
        <w:t>--Need R</w:t>
      </w:r>
    </w:p>
    <w:p w14:paraId="39A2DFE7" w14:textId="77777777" w:rsidR="003C6680" w:rsidRPr="007D1D3B" w:rsidRDefault="003C6680" w:rsidP="003C6680">
      <w:pPr>
        <w:pStyle w:val="PL"/>
      </w:pPr>
      <w:r w:rsidRPr="007D1D3B">
        <w:t xml:space="preserve">    format-</w:t>
      </w:r>
      <w:proofErr w:type="spellStart"/>
      <w:r w:rsidRPr="007D1D3B">
        <w:t>v1610</w:t>
      </w:r>
      <w:proofErr w:type="spellEnd"/>
      <w:r w:rsidRPr="007D1D3B">
        <w:t xml:space="preserve">                            </w:t>
      </w:r>
      <w:r w:rsidRPr="007D1D3B">
        <w:rPr>
          <w:color w:val="993366"/>
        </w:rPr>
        <w:t>CHOICE</w:t>
      </w:r>
      <w:r w:rsidRPr="007D1D3B">
        <w:t xml:space="preserve"> {</w:t>
      </w:r>
    </w:p>
    <w:p w14:paraId="38746F4B" w14:textId="77777777" w:rsidR="003C6680" w:rsidRPr="007D1D3B" w:rsidRDefault="003C6680" w:rsidP="003C6680">
      <w:pPr>
        <w:pStyle w:val="PL"/>
      </w:pPr>
      <w:r w:rsidRPr="007D1D3B">
        <w:t xml:space="preserve">        </w:t>
      </w:r>
      <w:proofErr w:type="spellStart"/>
      <w:r w:rsidRPr="007D1D3B">
        <w:t>interlace1-v1610</w:t>
      </w:r>
      <w:proofErr w:type="spellEnd"/>
      <w:r w:rsidRPr="007D1D3B">
        <w:t xml:space="preserve">                            </w:t>
      </w:r>
      <w:r w:rsidRPr="007D1D3B">
        <w:rPr>
          <w:color w:val="993366"/>
        </w:rPr>
        <w:t>INTEGER</w:t>
      </w:r>
      <w:r w:rsidRPr="007D1D3B">
        <w:t xml:space="preserve"> (0..9),</w:t>
      </w:r>
    </w:p>
    <w:p w14:paraId="65DE69EF" w14:textId="77777777" w:rsidR="003C6680" w:rsidRPr="007D1D3B" w:rsidRDefault="003C6680" w:rsidP="003C6680">
      <w:pPr>
        <w:pStyle w:val="PL"/>
      </w:pPr>
      <w:r w:rsidRPr="007D1D3B">
        <w:t xml:space="preserve">        </w:t>
      </w:r>
      <w:proofErr w:type="spellStart"/>
      <w:r w:rsidRPr="007D1D3B">
        <w:t>occ-v1610</w:t>
      </w:r>
      <w:proofErr w:type="spellEnd"/>
      <w:r w:rsidRPr="007D1D3B">
        <w:t xml:space="preserve">                                   </w:t>
      </w:r>
      <w:r w:rsidRPr="007D1D3B">
        <w:rPr>
          <w:color w:val="993366"/>
        </w:rPr>
        <w:t>SEQUENCE</w:t>
      </w:r>
      <w:r w:rsidRPr="007D1D3B">
        <w:t xml:space="preserve"> {</w:t>
      </w:r>
    </w:p>
    <w:p w14:paraId="2092DFED" w14:textId="77777777" w:rsidR="003C6680" w:rsidRPr="007D1D3B" w:rsidRDefault="003C6680" w:rsidP="003C6680">
      <w:pPr>
        <w:pStyle w:val="PL"/>
        <w:rPr>
          <w:color w:val="808080"/>
        </w:rPr>
      </w:pPr>
      <w:r w:rsidRPr="007D1D3B">
        <w:t xml:space="preserve">            </w:t>
      </w:r>
      <w:proofErr w:type="spellStart"/>
      <w:r w:rsidRPr="007D1D3B">
        <w:t>occ</w:t>
      </w:r>
      <w:proofErr w:type="spellEnd"/>
      <w:r w:rsidRPr="007D1D3B">
        <w:t>-Length-</w:t>
      </w:r>
      <w:proofErr w:type="spellStart"/>
      <w:r w:rsidRPr="007D1D3B">
        <w:t>v1610</w:t>
      </w:r>
      <w:proofErr w:type="spellEnd"/>
      <w:r w:rsidRPr="007D1D3B">
        <w:t xml:space="preserve">                                </w:t>
      </w:r>
      <w:r w:rsidRPr="007D1D3B">
        <w:rPr>
          <w:color w:val="993366"/>
        </w:rPr>
        <w:t>ENUMERATED</w:t>
      </w:r>
      <w:r w:rsidRPr="007D1D3B">
        <w:t xml:space="preserve"> {</w:t>
      </w:r>
      <w:proofErr w:type="spellStart"/>
      <w:r w:rsidRPr="007D1D3B">
        <w:t>n2,n4</w:t>
      </w:r>
      <w:proofErr w:type="spellEnd"/>
      <w:r w:rsidRPr="007D1D3B">
        <w:t xml:space="preserve">}                                       </w:t>
      </w:r>
      <w:r w:rsidRPr="007D1D3B">
        <w:rPr>
          <w:color w:val="993366"/>
        </w:rPr>
        <w:t>OPTIONAL</w:t>
      </w:r>
      <w:r w:rsidRPr="007D1D3B">
        <w:t xml:space="preserve">, </w:t>
      </w:r>
      <w:r w:rsidRPr="007D1D3B">
        <w:rPr>
          <w:color w:val="808080"/>
        </w:rPr>
        <w:t>-- Need M</w:t>
      </w:r>
    </w:p>
    <w:p w14:paraId="3DA5425E" w14:textId="77777777" w:rsidR="003C6680" w:rsidRPr="007D1D3B" w:rsidRDefault="003C6680" w:rsidP="003C6680">
      <w:pPr>
        <w:pStyle w:val="PL"/>
        <w:rPr>
          <w:color w:val="808080"/>
        </w:rPr>
      </w:pPr>
      <w:r w:rsidRPr="007D1D3B">
        <w:t xml:space="preserve">            </w:t>
      </w:r>
      <w:proofErr w:type="spellStart"/>
      <w:r w:rsidRPr="007D1D3B">
        <w:t>occ</w:t>
      </w:r>
      <w:proofErr w:type="spellEnd"/>
      <w:r w:rsidRPr="007D1D3B">
        <w:t>-Index-</w:t>
      </w:r>
      <w:proofErr w:type="spellStart"/>
      <w:r w:rsidRPr="007D1D3B">
        <w:t>v1610</w:t>
      </w:r>
      <w:proofErr w:type="spellEnd"/>
      <w:r w:rsidRPr="007D1D3B">
        <w:t xml:space="preserve">                                 </w:t>
      </w:r>
      <w:r w:rsidRPr="007D1D3B">
        <w:rPr>
          <w:color w:val="993366"/>
        </w:rPr>
        <w:t>ENUMERATED</w:t>
      </w:r>
      <w:r w:rsidRPr="007D1D3B">
        <w:t xml:space="preserve"> {</w:t>
      </w:r>
      <w:proofErr w:type="spellStart"/>
      <w:r w:rsidRPr="007D1D3B">
        <w:t>n0,n1,n2,n3</w:t>
      </w:r>
      <w:proofErr w:type="spellEnd"/>
      <w:r w:rsidRPr="007D1D3B">
        <w:t xml:space="preserve">}                                 </w:t>
      </w:r>
      <w:r w:rsidRPr="007D1D3B">
        <w:rPr>
          <w:color w:val="993366"/>
        </w:rPr>
        <w:t>OPTIONAL</w:t>
      </w:r>
      <w:r w:rsidRPr="007D1D3B">
        <w:t xml:space="preserve">  </w:t>
      </w:r>
      <w:r w:rsidRPr="007D1D3B">
        <w:rPr>
          <w:color w:val="808080"/>
        </w:rPr>
        <w:t>-- Need M</w:t>
      </w:r>
    </w:p>
    <w:p w14:paraId="07EFDDA1" w14:textId="77777777" w:rsidR="003C6680" w:rsidRPr="007D1D3B" w:rsidRDefault="003C6680" w:rsidP="003C6680">
      <w:pPr>
        <w:pStyle w:val="PL"/>
      </w:pPr>
      <w:r w:rsidRPr="007D1D3B">
        <w:t xml:space="preserve">        }</w:t>
      </w:r>
    </w:p>
    <w:p w14:paraId="181615EC" w14:textId="77777777" w:rsidR="003C6680" w:rsidRPr="007D1D3B" w:rsidRDefault="003C6680" w:rsidP="003C6680">
      <w:pPr>
        <w:pStyle w:val="PL"/>
        <w:rPr>
          <w:color w:val="808080"/>
        </w:rPr>
      </w:pPr>
      <w:r w:rsidRPr="007D1D3B">
        <w:t xml:space="preserve">    }                                                                                                            </w:t>
      </w:r>
      <w:r w:rsidRPr="007D1D3B">
        <w:rPr>
          <w:color w:val="993366"/>
        </w:rPr>
        <w:t>OPTIONAL</w:t>
      </w:r>
      <w:r w:rsidRPr="007D1D3B">
        <w:t xml:space="preserve">,  </w:t>
      </w:r>
      <w:r w:rsidRPr="007D1D3B">
        <w:rPr>
          <w:color w:val="808080"/>
        </w:rPr>
        <w:t>-- Need R</w:t>
      </w:r>
    </w:p>
    <w:p w14:paraId="2253CD90" w14:textId="77777777" w:rsidR="003C6680" w:rsidRPr="007D1D3B" w:rsidRDefault="003C6680" w:rsidP="003C6680">
      <w:pPr>
        <w:pStyle w:val="PL"/>
      </w:pPr>
      <w:r w:rsidRPr="007D1D3B">
        <w:t xml:space="preserve">    ...,</w:t>
      </w:r>
    </w:p>
    <w:p w14:paraId="0401C417" w14:textId="77777777" w:rsidR="003C6680" w:rsidRPr="007D1D3B" w:rsidRDefault="003C6680" w:rsidP="003C6680">
      <w:pPr>
        <w:pStyle w:val="PL"/>
      </w:pPr>
      <w:r w:rsidRPr="007D1D3B">
        <w:t xml:space="preserve">    [[</w:t>
      </w:r>
    </w:p>
    <w:p w14:paraId="52CC515D" w14:textId="77777777" w:rsidR="003C6680" w:rsidRPr="007D1D3B" w:rsidRDefault="003C6680" w:rsidP="003C6680">
      <w:pPr>
        <w:pStyle w:val="PL"/>
      </w:pPr>
      <w:r w:rsidRPr="007D1D3B">
        <w:t xml:space="preserve">    format-</w:t>
      </w:r>
      <w:proofErr w:type="spellStart"/>
      <w:r w:rsidRPr="007D1D3B">
        <w:t>v1700</w:t>
      </w:r>
      <w:proofErr w:type="spellEnd"/>
      <w:r w:rsidRPr="007D1D3B">
        <w:t xml:space="preserve">                         </w:t>
      </w:r>
      <w:r w:rsidRPr="007D1D3B">
        <w:rPr>
          <w:color w:val="993366"/>
        </w:rPr>
        <w:t>SEQUENCE</w:t>
      </w:r>
      <w:r w:rsidRPr="007D1D3B">
        <w:t xml:space="preserve"> {</w:t>
      </w:r>
    </w:p>
    <w:p w14:paraId="035A40AB" w14:textId="77777777" w:rsidR="003C6680" w:rsidRPr="007D1D3B" w:rsidRDefault="003C6680" w:rsidP="003C6680">
      <w:pPr>
        <w:pStyle w:val="PL"/>
      </w:pPr>
      <w:r w:rsidRPr="007D1D3B">
        <w:t xml:space="preserve">        </w:t>
      </w:r>
      <w:proofErr w:type="spellStart"/>
      <w:r w:rsidRPr="007D1D3B">
        <w:t>nrofPRBs-r17</w:t>
      </w:r>
      <w:proofErr w:type="spellEnd"/>
      <w:r w:rsidRPr="007D1D3B">
        <w:t xml:space="preserve">                            </w:t>
      </w:r>
      <w:r w:rsidRPr="007D1D3B">
        <w:rPr>
          <w:color w:val="993366"/>
        </w:rPr>
        <w:t>INTEGER</w:t>
      </w:r>
      <w:r w:rsidRPr="007D1D3B">
        <w:t xml:space="preserve"> (1..16)</w:t>
      </w:r>
    </w:p>
    <w:p w14:paraId="386F9878" w14:textId="77777777" w:rsidR="003C6680" w:rsidRPr="007D1D3B" w:rsidRDefault="003C6680" w:rsidP="003C6680">
      <w:pPr>
        <w:pStyle w:val="PL"/>
        <w:rPr>
          <w:color w:val="808080"/>
        </w:rPr>
      </w:pPr>
      <w:r w:rsidRPr="007D1D3B">
        <w:t xml:space="preserve">    }                                                                                                            </w:t>
      </w:r>
      <w:r w:rsidRPr="007D1D3B">
        <w:rPr>
          <w:color w:val="993366"/>
        </w:rPr>
        <w:t>OPTIONAL</w:t>
      </w:r>
      <w:r w:rsidRPr="007D1D3B">
        <w:t xml:space="preserve">,  </w:t>
      </w:r>
      <w:r w:rsidRPr="007D1D3B">
        <w:rPr>
          <w:color w:val="808080"/>
        </w:rPr>
        <w:t>-- Need R</w:t>
      </w:r>
    </w:p>
    <w:p w14:paraId="2C38FDD9" w14:textId="77777777" w:rsidR="003C6680" w:rsidRPr="007D1D3B" w:rsidRDefault="003C6680" w:rsidP="003C6680">
      <w:pPr>
        <w:pStyle w:val="PL"/>
        <w:rPr>
          <w:color w:val="808080"/>
        </w:rPr>
      </w:pPr>
      <w:r w:rsidRPr="007D1D3B">
        <w:t xml:space="preserve">    </w:t>
      </w:r>
      <w:proofErr w:type="spellStart"/>
      <w:r w:rsidRPr="007D1D3B">
        <w:t>pucch-RepetitionNrofSlots-r17</w:t>
      </w:r>
      <w:proofErr w:type="spellEnd"/>
      <w:r w:rsidRPr="007D1D3B">
        <w:t xml:space="preserve">           </w:t>
      </w:r>
      <w:r w:rsidRPr="007D1D3B">
        <w:rPr>
          <w:color w:val="993366"/>
        </w:rPr>
        <w:t>ENUMERATED</w:t>
      </w:r>
      <w:r w:rsidRPr="007D1D3B">
        <w:t xml:space="preserve"> { </w:t>
      </w:r>
      <w:proofErr w:type="spellStart"/>
      <w:r w:rsidRPr="007D1D3B">
        <w:t>n1,n2,n4,n8</w:t>
      </w:r>
      <w:proofErr w:type="spellEnd"/>
      <w:r w:rsidRPr="007D1D3B">
        <w:t xml:space="preserve"> }                                              </w:t>
      </w:r>
      <w:r w:rsidRPr="007D1D3B">
        <w:rPr>
          <w:color w:val="993366"/>
        </w:rPr>
        <w:t>OPTIONAL</w:t>
      </w:r>
      <w:r w:rsidRPr="007D1D3B">
        <w:t xml:space="preserve">   </w:t>
      </w:r>
      <w:r w:rsidRPr="007D1D3B">
        <w:rPr>
          <w:color w:val="808080"/>
        </w:rPr>
        <w:t>-- Need R</w:t>
      </w:r>
    </w:p>
    <w:p w14:paraId="216F47E6" w14:textId="77777777" w:rsidR="003C6680" w:rsidRPr="007D1D3B" w:rsidRDefault="003C6680" w:rsidP="003C6680">
      <w:pPr>
        <w:pStyle w:val="PL"/>
      </w:pPr>
      <w:r w:rsidRPr="007D1D3B">
        <w:t xml:space="preserve">    ]]</w:t>
      </w:r>
    </w:p>
    <w:p w14:paraId="452602C5" w14:textId="77777777" w:rsidR="003C6680" w:rsidRPr="007D1D3B" w:rsidRDefault="003C6680" w:rsidP="003C6680">
      <w:pPr>
        <w:pStyle w:val="PL"/>
      </w:pPr>
      <w:r w:rsidRPr="007D1D3B">
        <w:t>}</w:t>
      </w:r>
    </w:p>
    <w:p w14:paraId="5E450C97" w14:textId="77777777" w:rsidR="003C6680" w:rsidRPr="007D1D3B" w:rsidRDefault="003C6680" w:rsidP="003C6680">
      <w:pPr>
        <w:pStyle w:val="PL"/>
      </w:pPr>
    </w:p>
    <w:p w14:paraId="1A00F292" w14:textId="77777777" w:rsidR="003C6680" w:rsidRPr="007D1D3B" w:rsidRDefault="003C6680" w:rsidP="003C6680">
      <w:pPr>
        <w:pStyle w:val="PL"/>
      </w:pPr>
      <w:proofErr w:type="spellStart"/>
      <w:r w:rsidRPr="007D1D3B">
        <w:t>PUCCH-ResourceId</w:t>
      </w:r>
      <w:proofErr w:type="spellEnd"/>
      <w:r w:rsidRPr="007D1D3B">
        <w:t xml:space="preserve"> ::=                    </w:t>
      </w:r>
      <w:r w:rsidRPr="007D1D3B">
        <w:rPr>
          <w:color w:val="993366"/>
        </w:rPr>
        <w:t>INTEGER</w:t>
      </w:r>
      <w:r w:rsidRPr="007D1D3B">
        <w:t xml:space="preserve"> (0..</w:t>
      </w:r>
      <w:proofErr w:type="spellStart"/>
      <w:r w:rsidRPr="007D1D3B">
        <w:t>maxNrofPUCCH</w:t>
      </w:r>
      <w:proofErr w:type="spellEnd"/>
      <w:r w:rsidRPr="007D1D3B">
        <w:t>-Resources-1)</w:t>
      </w:r>
    </w:p>
    <w:p w14:paraId="31668C3A" w14:textId="77777777" w:rsidR="003C6680" w:rsidRPr="007D1D3B" w:rsidRDefault="003C6680" w:rsidP="003C6680">
      <w:pPr>
        <w:pStyle w:val="PL"/>
      </w:pPr>
    </w:p>
    <w:p w14:paraId="461E67F5" w14:textId="77777777" w:rsidR="003C6680" w:rsidRPr="007D1D3B" w:rsidRDefault="003C6680" w:rsidP="003C6680">
      <w:pPr>
        <w:pStyle w:val="PL"/>
      </w:pPr>
    </w:p>
    <w:p w14:paraId="17870882" w14:textId="77777777" w:rsidR="003C6680" w:rsidRPr="007D1D3B" w:rsidRDefault="003C6680" w:rsidP="003C6680">
      <w:pPr>
        <w:pStyle w:val="PL"/>
      </w:pPr>
      <w:proofErr w:type="spellStart"/>
      <w:r w:rsidRPr="007D1D3B">
        <w:t>PUCCH-format0</w:t>
      </w:r>
      <w:proofErr w:type="spellEnd"/>
      <w:r w:rsidRPr="007D1D3B">
        <w:t xml:space="preserve"> ::=                               </w:t>
      </w:r>
      <w:r w:rsidRPr="007D1D3B">
        <w:rPr>
          <w:color w:val="993366"/>
        </w:rPr>
        <w:t>SEQUENCE</w:t>
      </w:r>
      <w:r w:rsidRPr="007D1D3B">
        <w:t xml:space="preserve"> {</w:t>
      </w:r>
    </w:p>
    <w:p w14:paraId="325E2949" w14:textId="77777777" w:rsidR="003C6680" w:rsidRPr="007D1D3B" w:rsidRDefault="003C6680" w:rsidP="003C6680">
      <w:pPr>
        <w:pStyle w:val="PL"/>
      </w:pPr>
      <w:r w:rsidRPr="007D1D3B">
        <w:t xml:space="preserve">    </w:t>
      </w:r>
      <w:proofErr w:type="spellStart"/>
      <w:r w:rsidRPr="007D1D3B">
        <w:t>initialCyclicShift</w:t>
      </w:r>
      <w:proofErr w:type="spellEnd"/>
      <w:r w:rsidRPr="007D1D3B">
        <w:t xml:space="preserve">                              </w:t>
      </w:r>
      <w:r w:rsidRPr="007D1D3B">
        <w:rPr>
          <w:color w:val="993366"/>
        </w:rPr>
        <w:t>INTEGER</w:t>
      </w:r>
      <w:r w:rsidRPr="007D1D3B">
        <w:t>(0..11),</w:t>
      </w:r>
    </w:p>
    <w:p w14:paraId="6162A8FD" w14:textId="77777777" w:rsidR="003C6680" w:rsidRPr="007D1D3B" w:rsidRDefault="003C6680" w:rsidP="003C6680">
      <w:pPr>
        <w:pStyle w:val="PL"/>
      </w:pPr>
      <w:r w:rsidRPr="007D1D3B">
        <w:t xml:space="preserve">    </w:t>
      </w:r>
      <w:proofErr w:type="spellStart"/>
      <w:r w:rsidRPr="007D1D3B">
        <w:t>nrofSymbols</w:t>
      </w:r>
      <w:proofErr w:type="spellEnd"/>
      <w:r w:rsidRPr="007D1D3B">
        <w:t xml:space="preserve">                                     </w:t>
      </w:r>
      <w:r w:rsidRPr="007D1D3B">
        <w:rPr>
          <w:color w:val="993366"/>
        </w:rPr>
        <w:t>INTEGER</w:t>
      </w:r>
      <w:r w:rsidRPr="007D1D3B">
        <w:t xml:space="preserve"> (1..2),</w:t>
      </w:r>
    </w:p>
    <w:p w14:paraId="20F9D917" w14:textId="77777777" w:rsidR="003C6680" w:rsidRPr="007D1D3B" w:rsidRDefault="003C6680" w:rsidP="003C6680">
      <w:pPr>
        <w:pStyle w:val="PL"/>
      </w:pPr>
      <w:r w:rsidRPr="007D1D3B">
        <w:t xml:space="preserve">    </w:t>
      </w:r>
      <w:proofErr w:type="spellStart"/>
      <w:r w:rsidRPr="007D1D3B">
        <w:t>startingSymbolIndex</w:t>
      </w:r>
      <w:proofErr w:type="spellEnd"/>
      <w:r w:rsidRPr="007D1D3B">
        <w:t xml:space="preserve">                             </w:t>
      </w:r>
      <w:r w:rsidRPr="007D1D3B">
        <w:rPr>
          <w:color w:val="993366"/>
        </w:rPr>
        <w:t>INTEGER</w:t>
      </w:r>
      <w:r w:rsidRPr="007D1D3B">
        <w:t>(0..13)</w:t>
      </w:r>
    </w:p>
    <w:p w14:paraId="2C09FF67" w14:textId="77777777" w:rsidR="003C6680" w:rsidRPr="007D1D3B" w:rsidRDefault="003C6680" w:rsidP="003C6680">
      <w:pPr>
        <w:pStyle w:val="PL"/>
      </w:pPr>
      <w:r w:rsidRPr="007D1D3B">
        <w:t>}</w:t>
      </w:r>
    </w:p>
    <w:p w14:paraId="1697E72A" w14:textId="77777777" w:rsidR="003C6680" w:rsidRPr="007D1D3B" w:rsidRDefault="003C6680" w:rsidP="003C6680">
      <w:pPr>
        <w:pStyle w:val="PL"/>
      </w:pPr>
    </w:p>
    <w:p w14:paraId="5C8BFA71" w14:textId="77777777" w:rsidR="003C6680" w:rsidRPr="007D1D3B" w:rsidRDefault="003C6680" w:rsidP="003C6680">
      <w:pPr>
        <w:pStyle w:val="PL"/>
      </w:pPr>
      <w:proofErr w:type="spellStart"/>
      <w:r w:rsidRPr="007D1D3B">
        <w:t>PUCCH-format1</w:t>
      </w:r>
      <w:proofErr w:type="spellEnd"/>
      <w:r w:rsidRPr="007D1D3B">
        <w:t xml:space="preserve"> ::=                               </w:t>
      </w:r>
      <w:r w:rsidRPr="007D1D3B">
        <w:rPr>
          <w:color w:val="993366"/>
        </w:rPr>
        <w:t>SEQUENCE</w:t>
      </w:r>
      <w:r w:rsidRPr="007D1D3B">
        <w:t xml:space="preserve"> {</w:t>
      </w:r>
    </w:p>
    <w:p w14:paraId="0113A622" w14:textId="77777777" w:rsidR="003C6680" w:rsidRPr="007D1D3B" w:rsidRDefault="003C6680" w:rsidP="003C6680">
      <w:pPr>
        <w:pStyle w:val="PL"/>
      </w:pPr>
      <w:r w:rsidRPr="007D1D3B">
        <w:t xml:space="preserve">    </w:t>
      </w:r>
      <w:proofErr w:type="spellStart"/>
      <w:r w:rsidRPr="007D1D3B">
        <w:t>initialCyclicShift</w:t>
      </w:r>
      <w:proofErr w:type="spellEnd"/>
      <w:r w:rsidRPr="007D1D3B">
        <w:t xml:space="preserve">                              </w:t>
      </w:r>
      <w:r w:rsidRPr="007D1D3B">
        <w:rPr>
          <w:color w:val="993366"/>
        </w:rPr>
        <w:t>INTEGER</w:t>
      </w:r>
      <w:r w:rsidRPr="007D1D3B">
        <w:t>(0..11),</w:t>
      </w:r>
    </w:p>
    <w:p w14:paraId="69D91B19" w14:textId="77777777" w:rsidR="003C6680" w:rsidRPr="007D1D3B" w:rsidRDefault="003C6680" w:rsidP="003C6680">
      <w:pPr>
        <w:pStyle w:val="PL"/>
      </w:pPr>
      <w:r w:rsidRPr="007D1D3B">
        <w:t xml:space="preserve">    </w:t>
      </w:r>
      <w:proofErr w:type="spellStart"/>
      <w:r w:rsidRPr="007D1D3B">
        <w:t>nrofSymbols</w:t>
      </w:r>
      <w:proofErr w:type="spellEnd"/>
      <w:r w:rsidRPr="007D1D3B">
        <w:t xml:space="preserve">                                     </w:t>
      </w:r>
      <w:r w:rsidRPr="007D1D3B">
        <w:rPr>
          <w:color w:val="993366"/>
        </w:rPr>
        <w:t>INTEGER</w:t>
      </w:r>
      <w:r w:rsidRPr="007D1D3B">
        <w:t xml:space="preserve"> (4..14),</w:t>
      </w:r>
    </w:p>
    <w:p w14:paraId="48F1897D" w14:textId="77777777" w:rsidR="003C6680" w:rsidRPr="007D1D3B" w:rsidRDefault="003C6680" w:rsidP="003C6680">
      <w:pPr>
        <w:pStyle w:val="PL"/>
      </w:pPr>
      <w:r w:rsidRPr="007D1D3B">
        <w:t xml:space="preserve">    </w:t>
      </w:r>
      <w:proofErr w:type="spellStart"/>
      <w:r w:rsidRPr="007D1D3B">
        <w:t>startingSymbolIndex</w:t>
      </w:r>
      <w:proofErr w:type="spellEnd"/>
      <w:r w:rsidRPr="007D1D3B">
        <w:t xml:space="preserve">                             </w:t>
      </w:r>
      <w:r w:rsidRPr="007D1D3B">
        <w:rPr>
          <w:color w:val="993366"/>
        </w:rPr>
        <w:t>INTEGER</w:t>
      </w:r>
      <w:r w:rsidRPr="007D1D3B">
        <w:t>(0..10),</w:t>
      </w:r>
    </w:p>
    <w:p w14:paraId="75346BEE" w14:textId="77777777" w:rsidR="003C6680" w:rsidRPr="007D1D3B" w:rsidRDefault="003C6680" w:rsidP="003C6680">
      <w:pPr>
        <w:pStyle w:val="PL"/>
      </w:pPr>
      <w:r w:rsidRPr="007D1D3B">
        <w:t xml:space="preserve">    </w:t>
      </w:r>
      <w:proofErr w:type="spellStart"/>
      <w:r w:rsidRPr="007D1D3B">
        <w:t>timeDomainOCC</w:t>
      </w:r>
      <w:proofErr w:type="spellEnd"/>
      <w:r w:rsidRPr="007D1D3B">
        <w:t xml:space="preserve">                                   </w:t>
      </w:r>
      <w:r w:rsidRPr="007D1D3B">
        <w:rPr>
          <w:color w:val="993366"/>
        </w:rPr>
        <w:t>INTEGER</w:t>
      </w:r>
      <w:r w:rsidRPr="007D1D3B">
        <w:t>(0..6)</w:t>
      </w:r>
    </w:p>
    <w:p w14:paraId="771D7C66" w14:textId="77777777" w:rsidR="003C6680" w:rsidRPr="007D1D3B" w:rsidRDefault="003C6680" w:rsidP="003C6680">
      <w:pPr>
        <w:pStyle w:val="PL"/>
      </w:pPr>
      <w:r w:rsidRPr="007D1D3B">
        <w:t>}</w:t>
      </w:r>
    </w:p>
    <w:p w14:paraId="413A4778" w14:textId="77777777" w:rsidR="003C6680" w:rsidRPr="007D1D3B" w:rsidRDefault="003C6680" w:rsidP="003C6680">
      <w:pPr>
        <w:pStyle w:val="PL"/>
      </w:pPr>
    </w:p>
    <w:p w14:paraId="73D4AE84" w14:textId="77777777" w:rsidR="003C6680" w:rsidRPr="007D1D3B" w:rsidRDefault="003C6680" w:rsidP="003C6680">
      <w:pPr>
        <w:pStyle w:val="PL"/>
      </w:pPr>
      <w:proofErr w:type="spellStart"/>
      <w:r w:rsidRPr="007D1D3B">
        <w:t>PUCCH-format2</w:t>
      </w:r>
      <w:proofErr w:type="spellEnd"/>
      <w:r w:rsidRPr="007D1D3B">
        <w:t xml:space="preserve"> ::=                               </w:t>
      </w:r>
      <w:r w:rsidRPr="007D1D3B">
        <w:rPr>
          <w:color w:val="993366"/>
        </w:rPr>
        <w:t>SEQUENCE</w:t>
      </w:r>
      <w:r w:rsidRPr="007D1D3B">
        <w:t xml:space="preserve"> {</w:t>
      </w:r>
    </w:p>
    <w:p w14:paraId="4137FBAF" w14:textId="77777777" w:rsidR="003C6680" w:rsidRPr="007D1D3B" w:rsidRDefault="003C6680" w:rsidP="003C6680">
      <w:pPr>
        <w:pStyle w:val="PL"/>
      </w:pPr>
      <w:r w:rsidRPr="007D1D3B">
        <w:t xml:space="preserve">    </w:t>
      </w:r>
      <w:proofErr w:type="spellStart"/>
      <w:r w:rsidRPr="007D1D3B">
        <w:t>nrofPRBs</w:t>
      </w:r>
      <w:proofErr w:type="spellEnd"/>
      <w:r w:rsidRPr="007D1D3B">
        <w:t xml:space="preserve">                                        </w:t>
      </w:r>
      <w:r w:rsidRPr="007D1D3B">
        <w:rPr>
          <w:color w:val="993366"/>
        </w:rPr>
        <w:t>INTEGER</w:t>
      </w:r>
      <w:r w:rsidRPr="007D1D3B">
        <w:t xml:space="preserve"> (1..16),</w:t>
      </w:r>
    </w:p>
    <w:p w14:paraId="1BBF3AA0" w14:textId="77777777" w:rsidR="003C6680" w:rsidRPr="007D1D3B" w:rsidRDefault="003C6680" w:rsidP="003C6680">
      <w:pPr>
        <w:pStyle w:val="PL"/>
      </w:pPr>
      <w:r w:rsidRPr="007D1D3B">
        <w:t xml:space="preserve">    </w:t>
      </w:r>
      <w:proofErr w:type="spellStart"/>
      <w:r w:rsidRPr="007D1D3B">
        <w:t>nrofSymbols</w:t>
      </w:r>
      <w:proofErr w:type="spellEnd"/>
      <w:r w:rsidRPr="007D1D3B">
        <w:t xml:space="preserve">                                     </w:t>
      </w:r>
      <w:r w:rsidRPr="007D1D3B">
        <w:rPr>
          <w:color w:val="993366"/>
        </w:rPr>
        <w:t>INTEGER</w:t>
      </w:r>
      <w:r w:rsidRPr="007D1D3B">
        <w:t xml:space="preserve"> (1..2),</w:t>
      </w:r>
    </w:p>
    <w:p w14:paraId="1238BBA2" w14:textId="77777777" w:rsidR="003C6680" w:rsidRPr="007D1D3B" w:rsidRDefault="003C6680" w:rsidP="003C6680">
      <w:pPr>
        <w:pStyle w:val="PL"/>
      </w:pPr>
      <w:r w:rsidRPr="007D1D3B">
        <w:t xml:space="preserve">    </w:t>
      </w:r>
      <w:proofErr w:type="spellStart"/>
      <w:r w:rsidRPr="007D1D3B">
        <w:t>startingSymbolIndex</w:t>
      </w:r>
      <w:proofErr w:type="spellEnd"/>
      <w:r w:rsidRPr="007D1D3B">
        <w:t xml:space="preserve">                             </w:t>
      </w:r>
      <w:r w:rsidRPr="007D1D3B">
        <w:rPr>
          <w:color w:val="993366"/>
        </w:rPr>
        <w:t>INTEGER</w:t>
      </w:r>
      <w:r w:rsidRPr="007D1D3B">
        <w:t>(0..13)</w:t>
      </w:r>
    </w:p>
    <w:p w14:paraId="2582EF79" w14:textId="77777777" w:rsidR="003C6680" w:rsidRPr="007D1D3B" w:rsidRDefault="003C6680" w:rsidP="003C6680">
      <w:pPr>
        <w:pStyle w:val="PL"/>
      </w:pPr>
      <w:r w:rsidRPr="007D1D3B">
        <w:t>}</w:t>
      </w:r>
    </w:p>
    <w:p w14:paraId="2B29C296" w14:textId="77777777" w:rsidR="003C6680" w:rsidRPr="007D1D3B" w:rsidRDefault="003C6680" w:rsidP="003C6680">
      <w:pPr>
        <w:pStyle w:val="PL"/>
      </w:pPr>
    </w:p>
    <w:p w14:paraId="7C1AAEDC" w14:textId="77777777" w:rsidR="003C6680" w:rsidRPr="007D1D3B" w:rsidRDefault="003C6680" w:rsidP="003C6680">
      <w:pPr>
        <w:pStyle w:val="PL"/>
      </w:pPr>
      <w:proofErr w:type="spellStart"/>
      <w:r w:rsidRPr="007D1D3B">
        <w:t>PUCCH-format3</w:t>
      </w:r>
      <w:proofErr w:type="spellEnd"/>
      <w:r w:rsidRPr="007D1D3B">
        <w:t xml:space="preserve"> ::=                               </w:t>
      </w:r>
      <w:r w:rsidRPr="007D1D3B">
        <w:rPr>
          <w:color w:val="993366"/>
        </w:rPr>
        <w:t>SEQUENCE</w:t>
      </w:r>
      <w:r w:rsidRPr="007D1D3B">
        <w:t xml:space="preserve"> {</w:t>
      </w:r>
    </w:p>
    <w:p w14:paraId="26B31ADF" w14:textId="77777777" w:rsidR="003C6680" w:rsidRPr="007D1D3B" w:rsidRDefault="003C6680" w:rsidP="003C6680">
      <w:pPr>
        <w:pStyle w:val="PL"/>
      </w:pPr>
      <w:r w:rsidRPr="007D1D3B">
        <w:t xml:space="preserve">    </w:t>
      </w:r>
      <w:proofErr w:type="spellStart"/>
      <w:r w:rsidRPr="007D1D3B">
        <w:t>nrofPRBs</w:t>
      </w:r>
      <w:proofErr w:type="spellEnd"/>
      <w:r w:rsidRPr="007D1D3B">
        <w:t xml:space="preserve">                                        </w:t>
      </w:r>
      <w:r w:rsidRPr="007D1D3B">
        <w:rPr>
          <w:color w:val="993366"/>
        </w:rPr>
        <w:t>INTEGER</w:t>
      </w:r>
      <w:r w:rsidRPr="007D1D3B">
        <w:t xml:space="preserve"> (1..16),</w:t>
      </w:r>
    </w:p>
    <w:p w14:paraId="401A94AF" w14:textId="77777777" w:rsidR="003C6680" w:rsidRPr="007D1D3B" w:rsidRDefault="003C6680" w:rsidP="003C6680">
      <w:pPr>
        <w:pStyle w:val="PL"/>
      </w:pPr>
      <w:r w:rsidRPr="007D1D3B">
        <w:t xml:space="preserve">    </w:t>
      </w:r>
      <w:proofErr w:type="spellStart"/>
      <w:r w:rsidRPr="007D1D3B">
        <w:t>nrofSymbols</w:t>
      </w:r>
      <w:proofErr w:type="spellEnd"/>
      <w:r w:rsidRPr="007D1D3B">
        <w:t xml:space="preserve">                                     </w:t>
      </w:r>
      <w:r w:rsidRPr="007D1D3B">
        <w:rPr>
          <w:color w:val="993366"/>
        </w:rPr>
        <w:t>INTEGER</w:t>
      </w:r>
      <w:r w:rsidRPr="007D1D3B">
        <w:t xml:space="preserve"> (4..14),</w:t>
      </w:r>
    </w:p>
    <w:p w14:paraId="56C6D5D7" w14:textId="77777777" w:rsidR="003C6680" w:rsidRPr="007D1D3B" w:rsidRDefault="003C6680" w:rsidP="003C6680">
      <w:pPr>
        <w:pStyle w:val="PL"/>
      </w:pPr>
      <w:r w:rsidRPr="007D1D3B">
        <w:t xml:space="preserve">    </w:t>
      </w:r>
      <w:proofErr w:type="spellStart"/>
      <w:r w:rsidRPr="007D1D3B">
        <w:t>startingSymbolIndex</w:t>
      </w:r>
      <w:proofErr w:type="spellEnd"/>
      <w:r w:rsidRPr="007D1D3B">
        <w:t xml:space="preserve">                             </w:t>
      </w:r>
      <w:r w:rsidRPr="007D1D3B">
        <w:rPr>
          <w:color w:val="993366"/>
        </w:rPr>
        <w:t>INTEGER</w:t>
      </w:r>
      <w:r w:rsidRPr="007D1D3B">
        <w:t>(0..10)</w:t>
      </w:r>
    </w:p>
    <w:p w14:paraId="250671E6" w14:textId="77777777" w:rsidR="003C6680" w:rsidRPr="007D1D3B" w:rsidRDefault="003C6680" w:rsidP="003C6680">
      <w:pPr>
        <w:pStyle w:val="PL"/>
      </w:pPr>
      <w:r w:rsidRPr="007D1D3B">
        <w:t>}</w:t>
      </w:r>
    </w:p>
    <w:p w14:paraId="034C4167" w14:textId="77777777" w:rsidR="003C6680" w:rsidRPr="007D1D3B" w:rsidRDefault="003C6680" w:rsidP="003C6680">
      <w:pPr>
        <w:pStyle w:val="PL"/>
      </w:pPr>
    </w:p>
    <w:p w14:paraId="1F75AC6A" w14:textId="77777777" w:rsidR="003C6680" w:rsidRPr="007D1D3B" w:rsidRDefault="003C6680" w:rsidP="003C6680">
      <w:pPr>
        <w:pStyle w:val="PL"/>
      </w:pPr>
      <w:proofErr w:type="spellStart"/>
      <w:r w:rsidRPr="007D1D3B">
        <w:t>PUCCH-format4</w:t>
      </w:r>
      <w:proofErr w:type="spellEnd"/>
      <w:r w:rsidRPr="007D1D3B">
        <w:t xml:space="preserve"> ::=                               </w:t>
      </w:r>
      <w:r w:rsidRPr="007D1D3B">
        <w:rPr>
          <w:color w:val="993366"/>
        </w:rPr>
        <w:t>SEQUENCE</w:t>
      </w:r>
      <w:r w:rsidRPr="007D1D3B">
        <w:t xml:space="preserve"> {</w:t>
      </w:r>
    </w:p>
    <w:p w14:paraId="0064277F" w14:textId="77777777" w:rsidR="003C6680" w:rsidRPr="007D1D3B" w:rsidRDefault="003C6680" w:rsidP="003C6680">
      <w:pPr>
        <w:pStyle w:val="PL"/>
      </w:pPr>
      <w:r w:rsidRPr="007D1D3B">
        <w:t xml:space="preserve">    </w:t>
      </w:r>
      <w:proofErr w:type="spellStart"/>
      <w:r w:rsidRPr="007D1D3B">
        <w:t>nrofSymbols</w:t>
      </w:r>
      <w:proofErr w:type="spellEnd"/>
      <w:r w:rsidRPr="007D1D3B">
        <w:t xml:space="preserve">                                     </w:t>
      </w:r>
      <w:r w:rsidRPr="007D1D3B">
        <w:rPr>
          <w:color w:val="993366"/>
        </w:rPr>
        <w:t>INTEGER</w:t>
      </w:r>
      <w:r w:rsidRPr="007D1D3B">
        <w:t xml:space="preserve"> (4..14),</w:t>
      </w:r>
    </w:p>
    <w:p w14:paraId="1D4BD41C" w14:textId="77777777" w:rsidR="003C6680" w:rsidRPr="007D1D3B" w:rsidRDefault="003C6680" w:rsidP="003C6680">
      <w:pPr>
        <w:pStyle w:val="PL"/>
      </w:pPr>
      <w:r w:rsidRPr="007D1D3B">
        <w:t xml:space="preserve">    </w:t>
      </w:r>
      <w:proofErr w:type="spellStart"/>
      <w:r w:rsidRPr="007D1D3B">
        <w:t>occ</w:t>
      </w:r>
      <w:proofErr w:type="spellEnd"/>
      <w:r w:rsidRPr="007D1D3B">
        <w:t xml:space="preserve">-Length                                      </w:t>
      </w:r>
      <w:r w:rsidRPr="007D1D3B">
        <w:rPr>
          <w:color w:val="993366"/>
        </w:rPr>
        <w:t>ENUMERATED</w:t>
      </w:r>
      <w:r w:rsidRPr="007D1D3B">
        <w:t xml:space="preserve"> {</w:t>
      </w:r>
      <w:proofErr w:type="spellStart"/>
      <w:r w:rsidRPr="007D1D3B">
        <w:t>n2,n4</w:t>
      </w:r>
      <w:proofErr w:type="spellEnd"/>
      <w:r w:rsidRPr="007D1D3B">
        <w:t>},</w:t>
      </w:r>
    </w:p>
    <w:p w14:paraId="0114E6A8" w14:textId="77777777" w:rsidR="003C6680" w:rsidRPr="007D1D3B" w:rsidRDefault="003C6680" w:rsidP="003C6680">
      <w:pPr>
        <w:pStyle w:val="PL"/>
      </w:pPr>
      <w:r w:rsidRPr="007D1D3B">
        <w:t xml:space="preserve">    </w:t>
      </w:r>
      <w:proofErr w:type="spellStart"/>
      <w:r w:rsidRPr="007D1D3B">
        <w:t>occ</w:t>
      </w:r>
      <w:proofErr w:type="spellEnd"/>
      <w:r w:rsidRPr="007D1D3B">
        <w:t xml:space="preserve">-Index                                       </w:t>
      </w:r>
      <w:r w:rsidRPr="007D1D3B">
        <w:rPr>
          <w:color w:val="993366"/>
        </w:rPr>
        <w:t>ENUMERATED</w:t>
      </w:r>
      <w:r w:rsidRPr="007D1D3B">
        <w:t xml:space="preserve"> {</w:t>
      </w:r>
      <w:proofErr w:type="spellStart"/>
      <w:r w:rsidRPr="007D1D3B">
        <w:t>n0,n1,n2,n3</w:t>
      </w:r>
      <w:proofErr w:type="spellEnd"/>
      <w:r w:rsidRPr="007D1D3B">
        <w:t>},</w:t>
      </w:r>
    </w:p>
    <w:p w14:paraId="19E16A8A" w14:textId="77777777" w:rsidR="003C6680" w:rsidRPr="007D1D3B" w:rsidRDefault="003C6680" w:rsidP="003C6680">
      <w:pPr>
        <w:pStyle w:val="PL"/>
      </w:pPr>
      <w:r w:rsidRPr="007D1D3B">
        <w:t xml:space="preserve">    </w:t>
      </w:r>
      <w:proofErr w:type="spellStart"/>
      <w:r w:rsidRPr="007D1D3B">
        <w:t>startingSymbolIndex</w:t>
      </w:r>
      <w:proofErr w:type="spellEnd"/>
      <w:r w:rsidRPr="007D1D3B">
        <w:t xml:space="preserve">                             </w:t>
      </w:r>
      <w:r w:rsidRPr="007D1D3B">
        <w:rPr>
          <w:color w:val="993366"/>
        </w:rPr>
        <w:t>INTEGER</w:t>
      </w:r>
      <w:r w:rsidRPr="007D1D3B">
        <w:t>(0..10)</w:t>
      </w:r>
    </w:p>
    <w:p w14:paraId="77C0E9C0" w14:textId="77777777" w:rsidR="003C6680" w:rsidRPr="007D1D3B" w:rsidRDefault="003C6680" w:rsidP="003C6680">
      <w:pPr>
        <w:pStyle w:val="PL"/>
      </w:pPr>
      <w:r w:rsidRPr="007D1D3B">
        <w:t>}</w:t>
      </w:r>
    </w:p>
    <w:p w14:paraId="3ED46A3E" w14:textId="77777777" w:rsidR="003C6680" w:rsidRPr="007D1D3B" w:rsidRDefault="003C6680" w:rsidP="003C6680">
      <w:pPr>
        <w:pStyle w:val="PL"/>
      </w:pPr>
    </w:p>
    <w:p w14:paraId="75FC9593" w14:textId="77777777" w:rsidR="003C6680" w:rsidRPr="007D1D3B" w:rsidRDefault="003C6680" w:rsidP="003C6680">
      <w:pPr>
        <w:pStyle w:val="PL"/>
      </w:pPr>
      <w:proofErr w:type="spellStart"/>
      <w:r w:rsidRPr="007D1D3B">
        <w:t>PUCCH-ResourceGroup-r16</w:t>
      </w:r>
      <w:proofErr w:type="spellEnd"/>
      <w:r w:rsidRPr="007D1D3B">
        <w:t xml:space="preserve"> ::=                </w:t>
      </w:r>
      <w:r w:rsidRPr="007D1D3B">
        <w:rPr>
          <w:color w:val="993366"/>
        </w:rPr>
        <w:t>SEQUENCE</w:t>
      </w:r>
      <w:r w:rsidRPr="007D1D3B">
        <w:t xml:space="preserve"> {</w:t>
      </w:r>
    </w:p>
    <w:p w14:paraId="76032C6C" w14:textId="77777777" w:rsidR="003C6680" w:rsidRPr="007D1D3B" w:rsidRDefault="003C6680" w:rsidP="003C6680">
      <w:pPr>
        <w:pStyle w:val="PL"/>
      </w:pPr>
      <w:r w:rsidRPr="007D1D3B">
        <w:t xml:space="preserve">    </w:t>
      </w:r>
      <w:proofErr w:type="spellStart"/>
      <w:r w:rsidRPr="007D1D3B">
        <w:t>pucch-ResourceGroupId-r16</w:t>
      </w:r>
      <w:proofErr w:type="spellEnd"/>
      <w:r w:rsidRPr="007D1D3B">
        <w:t xml:space="preserve">                  </w:t>
      </w:r>
      <w:proofErr w:type="spellStart"/>
      <w:r w:rsidRPr="007D1D3B">
        <w:t>PUCCH-ResourceGroupId-r16</w:t>
      </w:r>
      <w:proofErr w:type="spellEnd"/>
      <w:r w:rsidRPr="007D1D3B">
        <w:t>,</w:t>
      </w:r>
    </w:p>
    <w:p w14:paraId="72CC2D88" w14:textId="77777777" w:rsidR="003C6680" w:rsidRPr="007D1D3B" w:rsidRDefault="003C6680" w:rsidP="003C6680">
      <w:pPr>
        <w:pStyle w:val="PL"/>
      </w:pPr>
      <w:r w:rsidRPr="007D1D3B">
        <w:t xml:space="preserve">    </w:t>
      </w:r>
      <w:proofErr w:type="spellStart"/>
      <w:r w:rsidRPr="007D1D3B">
        <w:t>resourcePerGroupList-r16</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(1..</w:t>
      </w:r>
      <w:proofErr w:type="spellStart"/>
      <w:r w:rsidRPr="007D1D3B">
        <w:t>maxNrofPUCCH-ResourcesPerGroup-r16</w:t>
      </w:r>
      <w:proofErr w:type="spellEnd"/>
      <w:r w:rsidRPr="007D1D3B">
        <w:t>))</w:t>
      </w:r>
      <w:r w:rsidRPr="007D1D3B">
        <w:rPr>
          <w:color w:val="993366"/>
        </w:rPr>
        <w:t xml:space="preserve"> OF</w:t>
      </w:r>
      <w:r w:rsidRPr="007D1D3B">
        <w:t xml:space="preserve"> </w:t>
      </w:r>
      <w:proofErr w:type="spellStart"/>
      <w:r w:rsidRPr="007D1D3B">
        <w:t>PUCCH-ResourceId</w:t>
      </w:r>
      <w:proofErr w:type="spellEnd"/>
    </w:p>
    <w:p w14:paraId="1DFBB5D1" w14:textId="77777777" w:rsidR="003C6680" w:rsidRPr="007D1D3B" w:rsidRDefault="003C6680" w:rsidP="003C6680">
      <w:pPr>
        <w:pStyle w:val="PL"/>
      </w:pPr>
      <w:r w:rsidRPr="007D1D3B">
        <w:t>}</w:t>
      </w:r>
    </w:p>
    <w:p w14:paraId="5C7ACCB2" w14:textId="77777777" w:rsidR="003C6680" w:rsidRPr="007D1D3B" w:rsidRDefault="003C6680" w:rsidP="003C6680">
      <w:pPr>
        <w:pStyle w:val="PL"/>
      </w:pPr>
    </w:p>
    <w:p w14:paraId="6E0BA439" w14:textId="77777777" w:rsidR="003C6680" w:rsidRPr="007D1D3B" w:rsidRDefault="003C6680" w:rsidP="003C6680">
      <w:pPr>
        <w:pStyle w:val="PL"/>
      </w:pPr>
      <w:proofErr w:type="spellStart"/>
      <w:r w:rsidRPr="007D1D3B">
        <w:t>PUCCH-ResourceGroupId-r16</w:t>
      </w:r>
      <w:proofErr w:type="spellEnd"/>
      <w:r w:rsidRPr="007D1D3B">
        <w:t xml:space="preserve"> ::=              </w:t>
      </w:r>
      <w:r w:rsidRPr="007D1D3B">
        <w:rPr>
          <w:color w:val="993366"/>
        </w:rPr>
        <w:t>INTEGER</w:t>
      </w:r>
      <w:r w:rsidRPr="007D1D3B">
        <w:t xml:space="preserve"> (0..</w:t>
      </w:r>
      <w:proofErr w:type="spellStart"/>
      <w:r w:rsidRPr="007D1D3B">
        <w:t>maxNrofPUCCH</w:t>
      </w:r>
      <w:proofErr w:type="spellEnd"/>
      <w:r w:rsidRPr="007D1D3B">
        <w:t>-</w:t>
      </w:r>
      <w:proofErr w:type="spellStart"/>
      <w:r w:rsidRPr="007D1D3B">
        <w:t>ResourceGroups</w:t>
      </w:r>
      <w:proofErr w:type="spellEnd"/>
      <w:r w:rsidRPr="007D1D3B">
        <w:t>-1-</w:t>
      </w:r>
      <w:proofErr w:type="spellStart"/>
      <w:r w:rsidRPr="007D1D3B">
        <w:t>r16</w:t>
      </w:r>
      <w:proofErr w:type="spellEnd"/>
      <w:r w:rsidRPr="007D1D3B">
        <w:t>)</w:t>
      </w:r>
    </w:p>
    <w:p w14:paraId="4FA81D8F" w14:textId="77777777" w:rsidR="003C6680" w:rsidRPr="007D1D3B" w:rsidRDefault="003C6680" w:rsidP="003C6680">
      <w:pPr>
        <w:pStyle w:val="PL"/>
      </w:pPr>
    </w:p>
    <w:p w14:paraId="7F82E4B7" w14:textId="77777777" w:rsidR="003C6680" w:rsidRPr="007D1D3B" w:rsidRDefault="003C6680" w:rsidP="003C6680">
      <w:pPr>
        <w:pStyle w:val="PL"/>
      </w:pPr>
      <w:r w:rsidRPr="007D1D3B">
        <w:t>DL-</w:t>
      </w:r>
      <w:proofErr w:type="spellStart"/>
      <w:r w:rsidRPr="007D1D3B">
        <w:t>DataToUL</w:t>
      </w:r>
      <w:proofErr w:type="spellEnd"/>
      <w:r w:rsidRPr="007D1D3B">
        <w:t>-ACK-</w:t>
      </w:r>
      <w:proofErr w:type="spellStart"/>
      <w:r w:rsidRPr="007D1D3B">
        <w:t>r16</w:t>
      </w:r>
      <w:proofErr w:type="spellEnd"/>
      <w:r w:rsidRPr="007D1D3B">
        <w:t xml:space="preserve"> ::=                    </w:t>
      </w:r>
      <w:r w:rsidRPr="007D1D3B">
        <w:rPr>
          <w:color w:val="993366"/>
        </w:rPr>
        <w:t>SEQUENCE</w:t>
      </w:r>
      <w:r w:rsidRPr="007D1D3B">
        <w:t xml:space="preserve"> (</w:t>
      </w:r>
      <w:r w:rsidRPr="007D1D3B">
        <w:rPr>
          <w:color w:val="993366"/>
        </w:rPr>
        <w:t>SIZE</w:t>
      </w:r>
      <w:r w:rsidRPr="007D1D3B">
        <w:t xml:space="preserve"> (1..8))</w:t>
      </w:r>
      <w:r w:rsidRPr="007D1D3B">
        <w:rPr>
          <w:color w:val="993366"/>
        </w:rPr>
        <w:t xml:space="preserve"> OF</w:t>
      </w:r>
      <w:r w:rsidRPr="007D1D3B">
        <w:t xml:space="preserve"> </w:t>
      </w:r>
      <w:r w:rsidRPr="007D1D3B">
        <w:rPr>
          <w:color w:val="993366"/>
        </w:rPr>
        <w:t>INTEGER</w:t>
      </w:r>
      <w:r w:rsidRPr="007D1D3B">
        <w:t xml:space="preserve"> (-1..15)</w:t>
      </w:r>
    </w:p>
    <w:p w14:paraId="5B8D44A7" w14:textId="77777777" w:rsidR="003C6680" w:rsidRPr="007D1D3B" w:rsidRDefault="003C6680" w:rsidP="003C6680">
      <w:pPr>
        <w:pStyle w:val="PL"/>
      </w:pPr>
    </w:p>
    <w:p w14:paraId="558FA464" w14:textId="77777777" w:rsidR="003C6680" w:rsidRPr="007D1D3B" w:rsidRDefault="003C6680" w:rsidP="003C6680">
      <w:pPr>
        <w:pStyle w:val="PL"/>
      </w:pPr>
      <w:r w:rsidRPr="007D1D3B">
        <w:t>DL-</w:t>
      </w:r>
      <w:proofErr w:type="spellStart"/>
      <w:r w:rsidRPr="007D1D3B">
        <w:t>DataToUL</w:t>
      </w:r>
      <w:proofErr w:type="spellEnd"/>
      <w:r w:rsidRPr="007D1D3B">
        <w:t>-ACK-</w:t>
      </w:r>
      <w:proofErr w:type="spellStart"/>
      <w:r w:rsidRPr="007D1D3B">
        <w:t>r17</w:t>
      </w:r>
      <w:proofErr w:type="spellEnd"/>
      <w:r w:rsidRPr="007D1D3B">
        <w:t xml:space="preserve"> ::=                    </w:t>
      </w:r>
      <w:r w:rsidRPr="007D1D3B">
        <w:rPr>
          <w:color w:val="993366"/>
        </w:rPr>
        <w:t>SEQUENCE</w:t>
      </w:r>
      <w:r w:rsidRPr="007D1D3B">
        <w:t xml:space="preserve"> (</w:t>
      </w:r>
      <w:r w:rsidRPr="007D1D3B">
        <w:rPr>
          <w:color w:val="993366"/>
        </w:rPr>
        <w:t>SIZE</w:t>
      </w:r>
      <w:r w:rsidRPr="007D1D3B">
        <w:t xml:space="preserve"> (1..8))</w:t>
      </w:r>
      <w:r w:rsidRPr="007D1D3B">
        <w:rPr>
          <w:color w:val="993366"/>
        </w:rPr>
        <w:t xml:space="preserve"> OF</w:t>
      </w:r>
      <w:r w:rsidRPr="007D1D3B">
        <w:t xml:space="preserve"> </w:t>
      </w:r>
      <w:r w:rsidRPr="007D1D3B">
        <w:rPr>
          <w:color w:val="993366"/>
        </w:rPr>
        <w:t>INTEGER</w:t>
      </w:r>
      <w:r w:rsidRPr="007D1D3B">
        <w:t xml:space="preserve"> (-1..127)</w:t>
      </w:r>
    </w:p>
    <w:p w14:paraId="02A2757C" w14:textId="77777777" w:rsidR="003C6680" w:rsidRPr="007D1D3B" w:rsidRDefault="003C6680" w:rsidP="003C6680">
      <w:pPr>
        <w:pStyle w:val="PL"/>
      </w:pPr>
    </w:p>
    <w:p w14:paraId="2D81D1C4" w14:textId="77777777" w:rsidR="003C6680" w:rsidRPr="007D1D3B" w:rsidRDefault="003C6680" w:rsidP="003C6680">
      <w:pPr>
        <w:pStyle w:val="PL"/>
      </w:pPr>
      <w:r w:rsidRPr="007D1D3B">
        <w:t>DL-</w:t>
      </w:r>
      <w:proofErr w:type="spellStart"/>
      <w:r w:rsidRPr="007D1D3B">
        <w:t>DataToUL</w:t>
      </w:r>
      <w:proofErr w:type="spellEnd"/>
      <w:r w:rsidRPr="007D1D3B">
        <w:t>-ACK-</w:t>
      </w:r>
      <w:proofErr w:type="spellStart"/>
      <w:r w:rsidRPr="007D1D3B">
        <w:t>v1700</w:t>
      </w:r>
      <w:proofErr w:type="spellEnd"/>
      <w:r w:rsidRPr="007D1D3B">
        <w:t xml:space="preserve"> ::=                  </w:t>
      </w:r>
      <w:r w:rsidRPr="007D1D3B">
        <w:rPr>
          <w:color w:val="993366"/>
        </w:rPr>
        <w:t>SEQUENCE</w:t>
      </w:r>
      <w:r w:rsidRPr="007D1D3B">
        <w:t xml:space="preserve"> (</w:t>
      </w:r>
      <w:r w:rsidRPr="007D1D3B">
        <w:rPr>
          <w:color w:val="993366"/>
        </w:rPr>
        <w:t>SIZE</w:t>
      </w:r>
      <w:r w:rsidRPr="007D1D3B">
        <w:t xml:space="preserve"> (1..8))</w:t>
      </w:r>
      <w:r w:rsidRPr="007D1D3B">
        <w:rPr>
          <w:color w:val="993366"/>
        </w:rPr>
        <w:t xml:space="preserve"> OF</w:t>
      </w:r>
      <w:r w:rsidRPr="007D1D3B">
        <w:t xml:space="preserve"> </w:t>
      </w:r>
      <w:r w:rsidRPr="007D1D3B">
        <w:rPr>
          <w:color w:val="993366"/>
        </w:rPr>
        <w:t>INTEGER</w:t>
      </w:r>
      <w:r w:rsidRPr="007D1D3B">
        <w:t xml:space="preserve"> (16..31)</w:t>
      </w:r>
    </w:p>
    <w:p w14:paraId="68591D20" w14:textId="77777777" w:rsidR="003C6680" w:rsidRPr="007D1D3B" w:rsidRDefault="003C6680" w:rsidP="003C6680">
      <w:pPr>
        <w:pStyle w:val="PL"/>
      </w:pPr>
    </w:p>
    <w:p w14:paraId="3DBF4C10" w14:textId="77777777" w:rsidR="003C6680" w:rsidRPr="007D1D3B" w:rsidRDefault="003C6680" w:rsidP="003C6680">
      <w:pPr>
        <w:pStyle w:val="PL"/>
      </w:pPr>
      <w:r w:rsidRPr="007D1D3B">
        <w:t>DL-</w:t>
      </w:r>
      <w:proofErr w:type="spellStart"/>
      <w:r w:rsidRPr="007D1D3B">
        <w:t>DataToUL</w:t>
      </w:r>
      <w:proofErr w:type="spellEnd"/>
      <w:r w:rsidRPr="007D1D3B">
        <w:t>-ACK-DCI-1-2-</w:t>
      </w:r>
      <w:proofErr w:type="spellStart"/>
      <w:r w:rsidRPr="007D1D3B">
        <w:t>r16</w:t>
      </w:r>
      <w:proofErr w:type="spellEnd"/>
      <w:r w:rsidRPr="007D1D3B">
        <w:t xml:space="preserve"> ::=            </w:t>
      </w:r>
      <w:r w:rsidRPr="007D1D3B">
        <w:rPr>
          <w:color w:val="993366"/>
        </w:rPr>
        <w:t>SEQUENCE</w:t>
      </w:r>
      <w:r w:rsidRPr="007D1D3B">
        <w:t xml:space="preserve"> (</w:t>
      </w:r>
      <w:r w:rsidRPr="007D1D3B">
        <w:rPr>
          <w:color w:val="993366"/>
        </w:rPr>
        <w:t>SIZE</w:t>
      </w:r>
      <w:r w:rsidRPr="007D1D3B">
        <w:t xml:space="preserve"> (1..8))</w:t>
      </w:r>
      <w:r w:rsidRPr="007D1D3B">
        <w:rPr>
          <w:color w:val="993366"/>
        </w:rPr>
        <w:t xml:space="preserve"> OF</w:t>
      </w:r>
      <w:r w:rsidRPr="007D1D3B">
        <w:t xml:space="preserve"> </w:t>
      </w:r>
      <w:r w:rsidRPr="007D1D3B">
        <w:rPr>
          <w:color w:val="993366"/>
        </w:rPr>
        <w:t>INTEGER</w:t>
      </w:r>
      <w:r w:rsidRPr="007D1D3B">
        <w:t xml:space="preserve"> (0..15)</w:t>
      </w:r>
    </w:p>
    <w:p w14:paraId="6ED5C9D1" w14:textId="77777777" w:rsidR="003C6680" w:rsidRPr="007D1D3B" w:rsidRDefault="003C6680" w:rsidP="003C6680">
      <w:pPr>
        <w:pStyle w:val="PL"/>
      </w:pPr>
    </w:p>
    <w:p w14:paraId="1AAC461F" w14:textId="77777777" w:rsidR="003C6680" w:rsidRPr="007D1D3B" w:rsidRDefault="003C6680" w:rsidP="003C6680">
      <w:pPr>
        <w:pStyle w:val="PL"/>
      </w:pPr>
      <w:r w:rsidRPr="007D1D3B">
        <w:t>DL-</w:t>
      </w:r>
      <w:proofErr w:type="spellStart"/>
      <w:r w:rsidRPr="007D1D3B">
        <w:t>DataToUL</w:t>
      </w:r>
      <w:proofErr w:type="spellEnd"/>
      <w:r w:rsidRPr="007D1D3B">
        <w:t>-ACK-DCI-1-2-</w:t>
      </w:r>
      <w:proofErr w:type="spellStart"/>
      <w:r w:rsidRPr="007D1D3B">
        <w:t>r17</w:t>
      </w:r>
      <w:proofErr w:type="spellEnd"/>
      <w:r w:rsidRPr="007D1D3B">
        <w:t xml:space="preserve"> ::=            </w:t>
      </w:r>
      <w:r w:rsidRPr="007D1D3B">
        <w:rPr>
          <w:color w:val="993366"/>
        </w:rPr>
        <w:t>SEQUENCE</w:t>
      </w:r>
      <w:r w:rsidRPr="007D1D3B">
        <w:t xml:space="preserve"> (</w:t>
      </w:r>
      <w:r w:rsidRPr="007D1D3B">
        <w:rPr>
          <w:color w:val="993366"/>
        </w:rPr>
        <w:t>SIZE</w:t>
      </w:r>
      <w:r w:rsidRPr="007D1D3B">
        <w:t xml:space="preserve"> (1..8))</w:t>
      </w:r>
      <w:r w:rsidRPr="007D1D3B">
        <w:rPr>
          <w:color w:val="993366"/>
        </w:rPr>
        <w:t xml:space="preserve"> OF</w:t>
      </w:r>
      <w:r w:rsidRPr="007D1D3B">
        <w:t xml:space="preserve"> </w:t>
      </w:r>
      <w:r w:rsidRPr="007D1D3B">
        <w:rPr>
          <w:color w:val="993366"/>
        </w:rPr>
        <w:t>INTEGER</w:t>
      </w:r>
      <w:r w:rsidRPr="007D1D3B">
        <w:t xml:space="preserve"> (0..127)</w:t>
      </w:r>
    </w:p>
    <w:p w14:paraId="5E0ADC04" w14:textId="77777777" w:rsidR="003C6680" w:rsidRPr="007D1D3B" w:rsidRDefault="003C6680" w:rsidP="003C6680">
      <w:pPr>
        <w:pStyle w:val="PL"/>
      </w:pPr>
    </w:p>
    <w:p w14:paraId="61A76D9A" w14:textId="77777777" w:rsidR="003C6680" w:rsidRPr="007D1D3B" w:rsidRDefault="003C6680" w:rsidP="003C6680">
      <w:pPr>
        <w:pStyle w:val="PL"/>
      </w:pPr>
      <w:r w:rsidRPr="007D1D3B">
        <w:t>UL-</w:t>
      </w:r>
      <w:proofErr w:type="spellStart"/>
      <w:r w:rsidRPr="007D1D3B">
        <w:t>AccessConfigListDCI</w:t>
      </w:r>
      <w:proofErr w:type="spellEnd"/>
      <w:r w:rsidRPr="007D1D3B">
        <w:t>-1-1-</w:t>
      </w:r>
      <w:proofErr w:type="spellStart"/>
      <w:r w:rsidRPr="007D1D3B">
        <w:t>r16</w:t>
      </w:r>
      <w:proofErr w:type="spellEnd"/>
      <w:r w:rsidRPr="007D1D3B">
        <w:t xml:space="preserve"> ::=         </w:t>
      </w:r>
      <w:r w:rsidRPr="007D1D3B">
        <w:rPr>
          <w:color w:val="993366"/>
        </w:rPr>
        <w:t>SEQUENCE</w:t>
      </w:r>
      <w:r w:rsidRPr="007D1D3B">
        <w:t xml:space="preserve"> (</w:t>
      </w:r>
      <w:r w:rsidRPr="007D1D3B">
        <w:rPr>
          <w:color w:val="993366"/>
        </w:rPr>
        <w:t>SIZE</w:t>
      </w:r>
      <w:r w:rsidRPr="007D1D3B">
        <w:t xml:space="preserve"> (1..16))</w:t>
      </w:r>
      <w:r w:rsidRPr="007D1D3B">
        <w:rPr>
          <w:color w:val="993366"/>
        </w:rPr>
        <w:t xml:space="preserve"> OF</w:t>
      </w:r>
      <w:r w:rsidRPr="007D1D3B">
        <w:t xml:space="preserve"> </w:t>
      </w:r>
      <w:r w:rsidRPr="007D1D3B">
        <w:rPr>
          <w:color w:val="993366"/>
        </w:rPr>
        <w:t>INTEGER</w:t>
      </w:r>
      <w:r w:rsidRPr="007D1D3B">
        <w:t xml:space="preserve"> (0..15)</w:t>
      </w:r>
    </w:p>
    <w:p w14:paraId="6F249937" w14:textId="77777777" w:rsidR="003C6680" w:rsidRPr="007D1D3B" w:rsidRDefault="003C6680" w:rsidP="003C6680">
      <w:pPr>
        <w:pStyle w:val="PL"/>
      </w:pPr>
    </w:p>
    <w:p w14:paraId="6A16BEE0" w14:textId="77777777" w:rsidR="003C6680" w:rsidRPr="007D1D3B" w:rsidRDefault="003C6680" w:rsidP="003C6680">
      <w:pPr>
        <w:pStyle w:val="PL"/>
      </w:pPr>
      <w:r w:rsidRPr="007D1D3B">
        <w:t>UL-</w:t>
      </w:r>
      <w:proofErr w:type="spellStart"/>
      <w:r w:rsidRPr="007D1D3B">
        <w:t>AccessConfigListDCI</w:t>
      </w:r>
      <w:proofErr w:type="spellEnd"/>
      <w:r w:rsidRPr="007D1D3B">
        <w:t>-1-2-</w:t>
      </w:r>
      <w:proofErr w:type="spellStart"/>
      <w:r w:rsidRPr="007D1D3B">
        <w:t>r17</w:t>
      </w:r>
      <w:proofErr w:type="spellEnd"/>
      <w:r w:rsidRPr="007D1D3B">
        <w:t xml:space="preserve"> ::=         </w:t>
      </w:r>
      <w:r w:rsidRPr="007D1D3B">
        <w:rPr>
          <w:color w:val="993366"/>
        </w:rPr>
        <w:t>SEQUENCE</w:t>
      </w:r>
      <w:r w:rsidRPr="007D1D3B">
        <w:t xml:space="preserve"> (</w:t>
      </w:r>
      <w:r w:rsidRPr="007D1D3B">
        <w:rPr>
          <w:color w:val="993366"/>
        </w:rPr>
        <w:t>SIZE</w:t>
      </w:r>
      <w:r w:rsidRPr="007D1D3B">
        <w:t xml:space="preserve"> (1..16))</w:t>
      </w:r>
      <w:r w:rsidRPr="007D1D3B">
        <w:rPr>
          <w:color w:val="993366"/>
        </w:rPr>
        <w:t xml:space="preserve"> OF</w:t>
      </w:r>
      <w:r w:rsidRPr="007D1D3B">
        <w:t xml:space="preserve"> </w:t>
      </w:r>
      <w:r w:rsidRPr="007D1D3B">
        <w:rPr>
          <w:color w:val="993366"/>
        </w:rPr>
        <w:t>INTEGER</w:t>
      </w:r>
      <w:r w:rsidRPr="007D1D3B">
        <w:t xml:space="preserve"> (0..15)</w:t>
      </w:r>
    </w:p>
    <w:p w14:paraId="05A586CC" w14:textId="77777777" w:rsidR="003C6680" w:rsidRPr="007D1D3B" w:rsidRDefault="003C6680" w:rsidP="003C6680">
      <w:pPr>
        <w:pStyle w:val="PL"/>
      </w:pPr>
    </w:p>
    <w:p w14:paraId="3A30F768" w14:textId="77777777" w:rsidR="003C6680" w:rsidRPr="007D1D3B" w:rsidRDefault="003C6680" w:rsidP="003C6680">
      <w:pPr>
        <w:pStyle w:val="PL"/>
      </w:pPr>
      <w:r w:rsidRPr="007D1D3B">
        <w:t>UL-</w:t>
      </w:r>
      <w:proofErr w:type="spellStart"/>
      <w:r w:rsidRPr="007D1D3B">
        <w:t>AccessConfigListDCI</w:t>
      </w:r>
      <w:proofErr w:type="spellEnd"/>
      <w:r w:rsidRPr="007D1D3B">
        <w:t>-1-1-</w:t>
      </w:r>
      <w:proofErr w:type="spellStart"/>
      <w:r w:rsidRPr="007D1D3B">
        <w:t>r17</w:t>
      </w:r>
      <w:proofErr w:type="spellEnd"/>
      <w:r w:rsidRPr="007D1D3B">
        <w:t xml:space="preserve"> ::=         </w:t>
      </w:r>
      <w:r w:rsidRPr="007D1D3B">
        <w:rPr>
          <w:color w:val="993366"/>
        </w:rPr>
        <w:t>SEQUENCE</w:t>
      </w:r>
      <w:r w:rsidRPr="007D1D3B">
        <w:t xml:space="preserve"> (</w:t>
      </w:r>
      <w:r w:rsidRPr="007D1D3B">
        <w:rPr>
          <w:color w:val="993366"/>
        </w:rPr>
        <w:t>SIZE</w:t>
      </w:r>
      <w:r w:rsidRPr="007D1D3B">
        <w:t xml:space="preserve"> (1..3))</w:t>
      </w:r>
      <w:r w:rsidRPr="007D1D3B">
        <w:rPr>
          <w:color w:val="993366"/>
        </w:rPr>
        <w:t xml:space="preserve"> OF</w:t>
      </w:r>
      <w:r w:rsidRPr="007D1D3B">
        <w:t xml:space="preserve"> </w:t>
      </w:r>
      <w:r w:rsidRPr="007D1D3B">
        <w:rPr>
          <w:color w:val="993366"/>
        </w:rPr>
        <w:t>INTEGER</w:t>
      </w:r>
      <w:r w:rsidRPr="007D1D3B">
        <w:t xml:space="preserve"> (0..2)</w:t>
      </w:r>
    </w:p>
    <w:p w14:paraId="03902C93" w14:textId="77777777" w:rsidR="003C6680" w:rsidRPr="007D1D3B" w:rsidRDefault="003C6680" w:rsidP="003C6680">
      <w:pPr>
        <w:pStyle w:val="PL"/>
      </w:pPr>
    </w:p>
    <w:p w14:paraId="4D0AA412" w14:textId="77777777" w:rsidR="003C6680" w:rsidRPr="007D1D3B" w:rsidRDefault="003C6680" w:rsidP="003C6680">
      <w:pPr>
        <w:pStyle w:val="PL"/>
      </w:pPr>
      <w:r w:rsidRPr="007D1D3B">
        <w:t>DL-</w:t>
      </w:r>
      <w:proofErr w:type="spellStart"/>
      <w:r w:rsidRPr="007D1D3B">
        <w:t>DataToUL</w:t>
      </w:r>
      <w:proofErr w:type="spellEnd"/>
      <w:r w:rsidRPr="007D1D3B">
        <w:t>-ACK-</w:t>
      </w:r>
      <w:proofErr w:type="spellStart"/>
      <w:r w:rsidRPr="007D1D3B">
        <w:t>MulticastDCI</w:t>
      </w:r>
      <w:proofErr w:type="spellEnd"/>
      <w:r w:rsidRPr="007D1D3B">
        <w:t>-</w:t>
      </w:r>
      <w:proofErr w:type="spellStart"/>
      <w:r w:rsidRPr="007D1D3B">
        <w:t>Format4</w:t>
      </w:r>
      <w:proofErr w:type="spellEnd"/>
      <w:r w:rsidRPr="007D1D3B">
        <w:t>-1-</w:t>
      </w:r>
      <w:proofErr w:type="spellStart"/>
      <w:r w:rsidRPr="007D1D3B">
        <w:t>r17</w:t>
      </w:r>
      <w:proofErr w:type="spellEnd"/>
      <w:r w:rsidRPr="007D1D3B">
        <w:t xml:space="preserve"> ::= </w:t>
      </w:r>
      <w:r w:rsidRPr="007D1D3B">
        <w:rPr>
          <w:color w:val="993366"/>
        </w:rPr>
        <w:t>SEQUENCE</w:t>
      </w:r>
      <w:r w:rsidRPr="007D1D3B">
        <w:t xml:space="preserve"> (</w:t>
      </w:r>
      <w:r w:rsidRPr="007D1D3B">
        <w:rPr>
          <w:color w:val="993366"/>
        </w:rPr>
        <w:t>SIZE</w:t>
      </w:r>
      <w:r w:rsidRPr="007D1D3B">
        <w:t xml:space="preserve"> (1..8))</w:t>
      </w:r>
      <w:r w:rsidRPr="007D1D3B">
        <w:rPr>
          <w:color w:val="993366"/>
        </w:rPr>
        <w:t xml:space="preserve"> OF</w:t>
      </w:r>
      <w:r w:rsidRPr="007D1D3B">
        <w:t xml:space="preserve"> </w:t>
      </w:r>
      <w:r w:rsidRPr="007D1D3B">
        <w:rPr>
          <w:color w:val="993366"/>
        </w:rPr>
        <w:t>INTEGER</w:t>
      </w:r>
      <w:r w:rsidRPr="007D1D3B">
        <w:t xml:space="preserve"> (0..15)</w:t>
      </w:r>
    </w:p>
    <w:p w14:paraId="2C4527DF" w14:textId="77777777" w:rsidR="003C6680" w:rsidRPr="007D1D3B" w:rsidRDefault="003C6680" w:rsidP="003C6680">
      <w:pPr>
        <w:pStyle w:val="PL"/>
      </w:pPr>
    </w:p>
    <w:p w14:paraId="74176DFA" w14:textId="77777777" w:rsidR="003C6680" w:rsidRPr="007D1D3B" w:rsidRDefault="003C6680" w:rsidP="003C6680">
      <w:pPr>
        <w:pStyle w:val="PL"/>
        <w:rPr>
          <w:color w:val="808080"/>
        </w:rPr>
      </w:pPr>
      <w:r w:rsidRPr="007D1D3B">
        <w:rPr>
          <w:color w:val="808080"/>
        </w:rPr>
        <w:t>-- TAG-</w:t>
      </w:r>
      <w:proofErr w:type="spellStart"/>
      <w:r w:rsidRPr="007D1D3B">
        <w:rPr>
          <w:color w:val="808080"/>
        </w:rPr>
        <w:t>PUCCH</w:t>
      </w:r>
      <w:proofErr w:type="spellEnd"/>
      <w:r w:rsidRPr="007D1D3B">
        <w:rPr>
          <w:color w:val="808080"/>
        </w:rPr>
        <w:t>-CONFIG-STOP</w:t>
      </w:r>
    </w:p>
    <w:p w14:paraId="41E2F31A" w14:textId="77777777" w:rsidR="003C6680" w:rsidRPr="007D1D3B" w:rsidRDefault="003C6680" w:rsidP="003C6680">
      <w:pPr>
        <w:pStyle w:val="PL"/>
        <w:rPr>
          <w:color w:val="808080"/>
        </w:rPr>
      </w:pPr>
      <w:r w:rsidRPr="007D1D3B">
        <w:rPr>
          <w:color w:val="808080"/>
        </w:rPr>
        <w:t xml:space="preserve">-- </w:t>
      </w:r>
      <w:proofErr w:type="spellStart"/>
      <w:r w:rsidRPr="007D1D3B">
        <w:rPr>
          <w:color w:val="808080"/>
        </w:rPr>
        <w:t>ASN1STOP</w:t>
      </w:r>
      <w:proofErr w:type="spellEnd"/>
    </w:p>
    <w:p w14:paraId="3A94F9D9" w14:textId="77777777" w:rsidR="003C6680" w:rsidRPr="007D1D3B" w:rsidRDefault="003C6680" w:rsidP="003C6680">
      <w:pPr>
        <w:pStyle w:val="PL"/>
      </w:pPr>
    </w:p>
    <w:p w14:paraId="0041C5AA" w14:textId="77777777" w:rsidR="003C6680" w:rsidRPr="007D1D3B" w:rsidRDefault="003C6680" w:rsidP="003C66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6680" w:rsidRPr="007D1D3B" w14:paraId="5EAE615E" w14:textId="77777777" w:rsidTr="002C778D">
        <w:tc>
          <w:tcPr>
            <w:tcW w:w="14173" w:type="dxa"/>
            <w:tcBorders>
              <w:top w:val="single" w:sz="4" w:space="0" w:color="auto"/>
              <w:left w:val="single" w:sz="4" w:space="0" w:color="auto"/>
              <w:bottom w:val="single" w:sz="4" w:space="0" w:color="auto"/>
              <w:right w:val="single" w:sz="4" w:space="0" w:color="auto"/>
            </w:tcBorders>
            <w:hideMark/>
          </w:tcPr>
          <w:p w14:paraId="7648B756" w14:textId="77777777" w:rsidR="003C6680" w:rsidRPr="007D1D3B" w:rsidRDefault="003C6680" w:rsidP="002C778D">
            <w:pPr>
              <w:pStyle w:val="TAH"/>
              <w:rPr>
                <w:szCs w:val="22"/>
                <w:lang w:eastAsia="sv-SE"/>
              </w:rPr>
            </w:pPr>
            <w:proofErr w:type="spellStart"/>
            <w:r w:rsidRPr="007D1D3B">
              <w:rPr>
                <w:i/>
                <w:szCs w:val="22"/>
                <w:lang w:eastAsia="sv-SE"/>
              </w:rPr>
              <w:lastRenderedPageBreak/>
              <w:t>PUCCH</w:t>
            </w:r>
            <w:proofErr w:type="spellEnd"/>
            <w:r w:rsidRPr="007D1D3B">
              <w:rPr>
                <w:i/>
                <w:szCs w:val="22"/>
                <w:lang w:eastAsia="sv-SE"/>
              </w:rPr>
              <w:t xml:space="preserve">-Config </w:t>
            </w:r>
            <w:r w:rsidRPr="007D1D3B">
              <w:rPr>
                <w:szCs w:val="22"/>
                <w:lang w:eastAsia="sv-SE"/>
              </w:rPr>
              <w:t>field descriptions</w:t>
            </w:r>
          </w:p>
        </w:tc>
      </w:tr>
      <w:tr w:rsidR="003C6680" w:rsidRPr="007D1D3B" w14:paraId="4EC3C6BE" w14:textId="77777777" w:rsidTr="002C778D">
        <w:tc>
          <w:tcPr>
            <w:tcW w:w="14173" w:type="dxa"/>
            <w:tcBorders>
              <w:top w:val="single" w:sz="4" w:space="0" w:color="auto"/>
              <w:left w:val="single" w:sz="4" w:space="0" w:color="auto"/>
              <w:bottom w:val="single" w:sz="4" w:space="0" w:color="auto"/>
              <w:right w:val="single" w:sz="4" w:space="0" w:color="auto"/>
            </w:tcBorders>
            <w:hideMark/>
          </w:tcPr>
          <w:p w14:paraId="62DA366D" w14:textId="77777777" w:rsidR="003C6680" w:rsidRPr="007D1D3B" w:rsidRDefault="003C6680" w:rsidP="002C778D">
            <w:pPr>
              <w:pStyle w:val="TAL"/>
              <w:rPr>
                <w:szCs w:val="22"/>
                <w:lang w:eastAsia="sv-SE"/>
              </w:rPr>
            </w:pPr>
            <w:r w:rsidRPr="007D1D3B">
              <w:rPr>
                <w:b/>
                <w:i/>
                <w:szCs w:val="22"/>
                <w:lang w:eastAsia="sv-SE"/>
              </w:rPr>
              <w:t>dl-</w:t>
            </w:r>
            <w:proofErr w:type="spellStart"/>
            <w:r w:rsidRPr="007D1D3B">
              <w:rPr>
                <w:b/>
                <w:i/>
                <w:szCs w:val="22"/>
                <w:lang w:eastAsia="sv-SE"/>
              </w:rPr>
              <w:t>DataToUL</w:t>
            </w:r>
            <w:proofErr w:type="spellEnd"/>
            <w:r w:rsidRPr="007D1D3B">
              <w:rPr>
                <w:b/>
                <w:i/>
                <w:szCs w:val="22"/>
                <w:lang w:eastAsia="sv-SE"/>
              </w:rPr>
              <w:t>-ACK, dl-</w:t>
            </w:r>
            <w:proofErr w:type="spellStart"/>
            <w:r w:rsidRPr="007D1D3B">
              <w:rPr>
                <w:b/>
                <w:i/>
                <w:szCs w:val="22"/>
                <w:lang w:eastAsia="sv-SE"/>
              </w:rPr>
              <w:t>DataToUL</w:t>
            </w:r>
            <w:proofErr w:type="spellEnd"/>
            <w:r w:rsidRPr="007D1D3B">
              <w:rPr>
                <w:b/>
                <w:i/>
                <w:szCs w:val="22"/>
                <w:lang w:eastAsia="sv-SE"/>
              </w:rPr>
              <w:t>-ACK-DCI-1-2</w:t>
            </w:r>
          </w:p>
          <w:p w14:paraId="6866E749" w14:textId="77777777" w:rsidR="003C6680" w:rsidRPr="007D1D3B" w:rsidRDefault="003C6680" w:rsidP="002C778D">
            <w:pPr>
              <w:pStyle w:val="TAL"/>
              <w:rPr>
                <w:szCs w:val="22"/>
                <w:lang w:eastAsia="sv-SE"/>
              </w:rPr>
            </w:pPr>
            <w:r w:rsidRPr="007D1D3B">
              <w:rPr>
                <w:szCs w:val="22"/>
                <w:lang w:eastAsia="sv-SE"/>
              </w:rPr>
              <w:t xml:space="preserve">List of timing for given </w:t>
            </w:r>
            <w:proofErr w:type="spellStart"/>
            <w:r w:rsidRPr="007D1D3B">
              <w:rPr>
                <w:szCs w:val="22"/>
                <w:lang w:eastAsia="sv-SE"/>
              </w:rPr>
              <w:t>PDSCH</w:t>
            </w:r>
            <w:proofErr w:type="spellEnd"/>
            <w:r w:rsidRPr="007D1D3B">
              <w:rPr>
                <w:szCs w:val="22"/>
                <w:lang w:eastAsia="sv-SE"/>
              </w:rPr>
              <w:t xml:space="preserve"> to the DL ACK (see TS 38.213 [13], clause 9.1.2). The field </w:t>
            </w:r>
            <w:r w:rsidRPr="007D1D3B">
              <w:rPr>
                <w:i/>
                <w:szCs w:val="22"/>
                <w:lang w:eastAsia="sv-SE"/>
              </w:rPr>
              <w:t>dl-</w:t>
            </w:r>
            <w:proofErr w:type="spellStart"/>
            <w:r w:rsidRPr="007D1D3B">
              <w:rPr>
                <w:i/>
                <w:szCs w:val="22"/>
                <w:lang w:eastAsia="sv-SE"/>
              </w:rPr>
              <w:t>DataToUL</w:t>
            </w:r>
            <w:proofErr w:type="spellEnd"/>
            <w:r w:rsidRPr="007D1D3B">
              <w:rPr>
                <w:i/>
                <w:szCs w:val="22"/>
                <w:lang w:eastAsia="sv-SE"/>
              </w:rPr>
              <w:t>-ACK</w:t>
            </w:r>
            <w:r w:rsidRPr="007D1D3B">
              <w:rPr>
                <w:szCs w:val="22"/>
                <w:lang w:eastAsia="sv-SE"/>
              </w:rPr>
              <w:t xml:space="preserve"> </w:t>
            </w:r>
            <w:r w:rsidRPr="007D1D3B">
              <w:rPr>
                <w:szCs w:val="22"/>
              </w:rPr>
              <w:t>applies</w:t>
            </w:r>
            <w:r w:rsidRPr="007D1D3B">
              <w:rPr>
                <w:szCs w:val="22"/>
                <w:lang w:eastAsia="sv-SE"/>
              </w:rPr>
              <w:t xml:space="preserve"> to DCI format 1_1 and the field </w:t>
            </w:r>
            <w:r w:rsidRPr="007D1D3B">
              <w:rPr>
                <w:i/>
                <w:szCs w:val="22"/>
                <w:lang w:eastAsia="sv-SE"/>
              </w:rPr>
              <w:t>dl-</w:t>
            </w:r>
            <w:proofErr w:type="spellStart"/>
            <w:r w:rsidRPr="007D1D3B">
              <w:rPr>
                <w:i/>
                <w:szCs w:val="22"/>
                <w:lang w:eastAsia="sv-SE"/>
              </w:rPr>
              <w:t>DataToUL</w:t>
            </w:r>
            <w:proofErr w:type="spellEnd"/>
            <w:r w:rsidRPr="007D1D3B">
              <w:rPr>
                <w:i/>
                <w:szCs w:val="22"/>
                <w:lang w:eastAsia="sv-SE"/>
              </w:rPr>
              <w:t>-ACK-DCI-1-2</w:t>
            </w:r>
            <w:r w:rsidRPr="007D1D3B">
              <w:rPr>
                <w:szCs w:val="22"/>
                <w:lang w:eastAsia="sv-SE"/>
              </w:rPr>
              <w:t xml:space="preserve"> </w:t>
            </w:r>
            <w:r w:rsidRPr="007D1D3B">
              <w:rPr>
                <w:szCs w:val="22"/>
              </w:rPr>
              <w:t>applies</w:t>
            </w:r>
            <w:r w:rsidRPr="007D1D3B">
              <w:rPr>
                <w:szCs w:val="22"/>
                <w:lang w:eastAsia="sv-SE"/>
              </w:rPr>
              <w:t xml:space="preserve"> to DCI format 1_2 (see TS 38.212 [17], clause 7.3.1 and TS 38.213 [13], clause 9.2.3).</w:t>
            </w:r>
            <w:r w:rsidRPr="007D1D3B">
              <w:t xml:space="preserve"> The </w:t>
            </w:r>
            <w:r w:rsidRPr="007D1D3B">
              <w:rPr>
                <w:rFonts w:eastAsia="等线"/>
                <w:i/>
                <w:iCs/>
              </w:rPr>
              <w:t>dl-</w:t>
            </w:r>
            <w:proofErr w:type="spellStart"/>
            <w:r w:rsidRPr="007D1D3B">
              <w:rPr>
                <w:rFonts w:eastAsia="等线"/>
                <w:i/>
                <w:iCs/>
              </w:rPr>
              <w:t>DataToUL</w:t>
            </w:r>
            <w:proofErr w:type="spellEnd"/>
            <w:r w:rsidRPr="007D1D3B">
              <w:rPr>
                <w:rFonts w:eastAsia="等线"/>
                <w:i/>
                <w:iCs/>
              </w:rPr>
              <w:t>-ACK-</w:t>
            </w:r>
            <w:proofErr w:type="spellStart"/>
            <w:r w:rsidRPr="007D1D3B">
              <w:rPr>
                <w:rFonts w:eastAsia="等线"/>
                <w:i/>
                <w:iCs/>
              </w:rPr>
              <w:t>v1700</w:t>
            </w:r>
            <w:proofErr w:type="spellEnd"/>
            <w:r w:rsidRPr="007D1D3B">
              <w:rPr>
                <w:rFonts w:eastAsia="等线"/>
              </w:rPr>
              <w:t xml:space="preserve"> is applicable for NTN and </w:t>
            </w:r>
            <w:r w:rsidRPr="007D1D3B">
              <w:rPr>
                <w:rFonts w:eastAsia="等线"/>
                <w:i/>
                <w:iCs/>
              </w:rPr>
              <w:t>dl-</w:t>
            </w:r>
            <w:proofErr w:type="spellStart"/>
            <w:r w:rsidRPr="007D1D3B">
              <w:rPr>
                <w:rFonts w:eastAsia="等线"/>
                <w:i/>
                <w:iCs/>
              </w:rPr>
              <w:t>DataToUL</w:t>
            </w:r>
            <w:proofErr w:type="spellEnd"/>
            <w:r w:rsidRPr="007D1D3B">
              <w:rPr>
                <w:rFonts w:eastAsia="等线"/>
                <w:i/>
                <w:iCs/>
              </w:rPr>
              <w:t>-ACK-</w:t>
            </w:r>
            <w:proofErr w:type="spellStart"/>
            <w:r w:rsidRPr="007D1D3B">
              <w:rPr>
                <w:rFonts w:eastAsia="等线"/>
                <w:i/>
                <w:iCs/>
              </w:rPr>
              <w:t>r17</w:t>
            </w:r>
            <w:proofErr w:type="spellEnd"/>
            <w:r w:rsidRPr="007D1D3B">
              <w:rPr>
                <w:rFonts w:eastAsia="等线"/>
              </w:rPr>
              <w:t xml:space="preserve"> is applicable for </w:t>
            </w:r>
            <w:proofErr w:type="spellStart"/>
            <w:r w:rsidRPr="007D1D3B">
              <w:rPr>
                <w:rFonts w:eastAsia="等线"/>
              </w:rPr>
              <w:t>FR2</w:t>
            </w:r>
            <w:proofErr w:type="spellEnd"/>
            <w:r w:rsidRPr="007D1D3B">
              <w:rPr>
                <w:rFonts w:eastAsia="等线"/>
              </w:rPr>
              <w:t>-2.</w:t>
            </w:r>
            <w:r w:rsidRPr="007D1D3B">
              <w:t xml:space="preserve"> If </w:t>
            </w:r>
            <w:r w:rsidRPr="007D1D3B">
              <w:rPr>
                <w:bCs/>
                <w:i/>
              </w:rPr>
              <w:t>dl-</w:t>
            </w:r>
            <w:proofErr w:type="spellStart"/>
            <w:r w:rsidRPr="007D1D3B">
              <w:rPr>
                <w:bCs/>
                <w:i/>
              </w:rPr>
              <w:t>DataToUL</w:t>
            </w:r>
            <w:proofErr w:type="spellEnd"/>
            <w:r w:rsidRPr="007D1D3B">
              <w:rPr>
                <w:bCs/>
                <w:i/>
              </w:rPr>
              <w:t>-ACK</w:t>
            </w:r>
            <w:r w:rsidRPr="007D1D3B">
              <w:rPr>
                <w:i/>
              </w:rPr>
              <w:t>-</w:t>
            </w:r>
            <w:proofErr w:type="spellStart"/>
            <w:r w:rsidRPr="007D1D3B">
              <w:rPr>
                <w:i/>
              </w:rPr>
              <w:t>r16</w:t>
            </w:r>
            <w:proofErr w:type="spellEnd"/>
            <w:r w:rsidRPr="007D1D3B">
              <w:t xml:space="preserve"> </w:t>
            </w:r>
            <w:r w:rsidRPr="007D1D3B">
              <w:rPr>
                <w:i/>
              </w:rPr>
              <w:t>or dl-</w:t>
            </w:r>
            <w:proofErr w:type="spellStart"/>
            <w:r w:rsidRPr="007D1D3B">
              <w:rPr>
                <w:i/>
              </w:rPr>
              <w:t>DataToUL</w:t>
            </w:r>
            <w:proofErr w:type="spellEnd"/>
            <w:r w:rsidRPr="007D1D3B">
              <w:rPr>
                <w:i/>
              </w:rPr>
              <w:t>-ACK-</w:t>
            </w:r>
            <w:proofErr w:type="spellStart"/>
            <w:r w:rsidRPr="007D1D3B">
              <w:rPr>
                <w:i/>
              </w:rPr>
              <w:t>r17</w:t>
            </w:r>
            <w:proofErr w:type="spellEnd"/>
            <w:r w:rsidRPr="007D1D3B">
              <w:t xml:space="preserve"> </w:t>
            </w:r>
            <w:r w:rsidRPr="007D1D3B">
              <w:rPr>
                <w:rFonts w:eastAsia="等线"/>
              </w:rPr>
              <w:t xml:space="preserve">or </w:t>
            </w:r>
            <w:r w:rsidRPr="007D1D3B">
              <w:rPr>
                <w:rFonts w:eastAsia="等线"/>
                <w:i/>
                <w:iCs/>
              </w:rPr>
              <w:t>dl-</w:t>
            </w:r>
            <w:proofErr w:type="spellStart"/>
            <w:r w:rsidRPr="007D1D3B">
              <w:rPr>
                <w:rFonts w:eastAsia="等线"/>
                <w:i/>
                <w:iCs/>
              </w:rPr>
              <w:t>DataToUL</w:t>
            </w:r>
            <w:proofErr w:type="spellEnd"/>
            <w:r w:rsidRPr="007D1D3B">
              <w:rPr>
                <w:rFonts w:eastAsia="等线"/>
                <w:i/>
                <w:iCs/>
              </w:rPr>
              <w:t>-ACK-</w:t>
            </w:r>
            <w:proofErr w:type="spellStart"/>
            <w:r w:rsidRPr="007D1D3B">
              <w:rPr>
                <w:rFonts w:eastAsia="等线"/>
                <w:i/>
                <w:iCs/>
              </w:rPr>
              <w:t>v1700</w:t>
            </w:r>
            <w:proofErr w:type="spellEnd"/>
            <w:r w:rsidRPr="007D1D3B">
              <w:rPr>
                <w:rFonts w:eastAsia="等线"/>
              </w:rPr>
              <w:t xml:space="preserve"> </w:t>
            </w:r>
            <w:r w:rsidRPr="007D1D3B">
              <w:t xml:space="preserve">is signalled, UE shall ignore the </w:t>
            </w:r>
            <w:r w:rsidRPr="007D1D3B">
              <w:rPr>
                <w:bCs/>
                <w:i/>
              </w:rPr>
              <w:t>dl-</w:t>
            </w:r>
            <w:proofErr w:type="spellStart"/>
            <w:r w:rsidRPr="007D1D3B">
              <w:rPr>
                <w:bCs/>
                <w:i/>
              </w:rPr>
              <w:t>DataToUL</w:t>
            </w:r>
            <w:proofErr w:type="spellEnd"/>
            <w:r w:rsidRPr="007D1D3B">
              <w:rPr>
                <w:bCs/>
                <w:i/>
              </w:rPr>
              <w:t>-ACK</w:t>
            </w:r>
            <w:r w:rsidRPr="007D1D3B">
              <w:rPr>
                <w:i/>
              </w:rPr>
              <w:t xml:space="preserve"> </w:t>
            </w:r>
            <w:r w:rsidRPr="007D1D3B">
              <w:t xml:space="preserve">(without suffix). The value -1 corresponds to "inapplicable value" for the case where the A/N feedback timing is not explicitly included at the time of scheduling </w:t>
            </w:r>
            <w:proofErr w:type="spellStart"/>
            <w:r w:rsidRPr="007D1D3B">
              <w:t>PDSCH</w:t>
            </w:r>
            <w:proofErr w:type="spellEnd"/>
            <w:r w:rsidRPr="007D1D3B">
              <w:t>.</w:t>
            </w:r>
            <w:r w:rsidRPr="007D1D3B">
              <w:rPr>
                <w:rFonts w:cs="Arial"/>
                <w:i/>
              </w:rPr>
              <w:t xml:space="preserve"> </w:t>
            </w:r>
            <w:r w:rsidRPr="007D1D3B">
              <w:rPr>
                <w:rFonts w:cs="Arial"/>
                <w:iCs/>
              </w:rPr>
              <w:t xml:space="preserve">The fields </w:t>
            </w:r>
            <w:r w:rsidRPr="007D1D3B">
              <w:rPr>
                <w:rFonts w:cs="Arial"/>
                <w:bCs/>
                <w:i/>
              </w:rPr>
              <w:t>dl-</w:t>
            </w:r>
            <w:proofErr w:type="spellStart"/>
            <w:r w:rsidRPr="007D1D3B">
              <w:rPr>
                <w:rFonts w:cs="Arial"/>
                <w:bCs/>
                <w:i/>
              </w:rPr>
              <w:t>DataToUL</w:t>
            </w:r>
            <w:proofErr w:type="spellEnd"/>
            <w:r w:rsidRPr="007D1D3B">
              <w:rPr>
                <w:rFonts w:cs="Arial"/>
                <w:bCs/>
                <w:i/>
              </w:rPr>
              <w:t>-ACK</w:t>
            </w:r>
            <w:r w:rsidRPr="007D1D3B">
              <w:rPr>
                <w:rFonts w:cs="Arial"/>
                <w:i/>
              </w:rPr>
              <w:t>-</w:t>
            </w:r>
            <w:proofErr w:type="spellStart"/>
            <w:r w:rsidRPr="007D1D3B">
              <w:rPr>
                <w:rFonts w:cs="Arial"/>
                <w:i/>
              </w:rPr>
              <w:t>r17</w:t>
            </w:r>
            <w:proofErr w:type="spellEnd"/>
            <w:r w:rsidRPr="007D1D3B">
              <w:rPr>
                <w:rFonts w:cs="Arial"/>
                <w:i/>
              </w:rPr>
              <w:t xml:space="preserve"> </w:t>
            </w:r>
            <w:r w:rsidRPr="007D1D3B">
              <w:rPr>
                <w:rFonts w:cs="Arial"/>
              </w:rPr>
              <w:t xml:space="preserve">and </w:t>
            </w:r>
            <w:r w:rsidRPr="007D1D3B">
              <w:rPr>
                <w:rFonts w:cs="Arial"/>
                <w:bCs/>
                <w:i/>
              </w:rPr>
              <w:t>dl-</w:t>
            </w:r>
            <w:proofErr w:type="spellStart"/>
            <w:r w:rsidRPr="007D1D3B">
              <w:rPr>
                <w:rFonts w:cs="Arial"/>
                <w:bCs/>
                <w:i/>
              </w:rPr>
              <w:t>DataToUL</w:t>
            </w:r>
            <w:proofErr w:type="spellEnd"/>
            <w:r w:rsidRPr="007D1D3B">
              <w:rPr>
                <w:rFonts w:cs="Arial"/>
                <w:bCs/>
                <w:i/>
              </w:rPr>
              <w:t>-ACK-DCI-1-2</w:t>
            </w:r>
            <w:r w:rsidRPr="007D1D3B">
              <w:rPr>
                <w:rFonts w:cs="Arial"/>
                <w:i/>
              </w:rPr>
              <w:t>-</w:t>
            </w:r>
            <w:proofErr w:type="spellStart"/>
            <w:r w:rsidRPr="007D1D3B">
              <w:rPr>
                <w:rFonts w:cs="Arial"/>
                <w:i/>
              </w:rPr>
              <w:t>r17</w:t>
            </w:r>
            <w:proofErr w:type="spellEnd"/>
            <w:r w:rsidRPr="007D1D3B">
              <w:rPr>
                <w:rFonts w:cs="Arial"/>
                <w:i/>
              </w:rPr>
              <w:t xml:space="preserve"> </w:t>
            </w:r>
            <w:r w:rsidRPr="007D1D3B">
              <w:rPr>
                <w:rFonts w:cs="Arial"/>
              </w:rPr>
              <w:t xml:space="preserve">are only applicable for </w:t>
            </w:r>
            <w:proofErr w:type="spellStart"/>
            <w:r w:rsidRPr="007D1D3B">
              <w:rPr>
                <w:rFonts w:cs="Arial"/>
              </w:rPr>
              <w:t>SCS</w:t>
            </w:r>
            <w:proofErr w:type="spellEnd"/>
            <w:r w:rsidRPr="007D1D3B">
              <w:rPr>
                <w:rFonts w:cs="Arial"/>
              </w:rPr>
              <w:t xml:space="preserve"> of 480 kHz or 960 kHz.</w:t>
            </w:r>
          </w:p>
        </w:tc>
      </w:tr>
      <w:tr w:rsidR="003C6680" w:rsidRPr="007D1D3B" w14:paraId="0DAC5571" w14:textId="77777777" w:rsidTr="002C778D">
        <w:tc>
          <w:tcPr>
            <w:tcW w:w="14173" w:type="dxa"/>
            <w:tcBorders>
              <w:top w:val="single" w:sz="4" w:space="0" w:color="auto"/>
              <w:left w:val="single" w:sz="4" w:space="0" w:color="auto"/>
              <w:bottom w:val="single" w:sz="4" w:space="0" w:color="auto"/>
              <w:right w:val="single" w:sz="4" w:space="0" w:color="auto"/>
            </w:tcBorders>
          </w:tcPr>
          <w:p w14:paraId="47AC3E17" w14:textId="77777777" w:rsidR="003C6680" w:rsidRPr="007D1D3B" w:rsidRDefault="003C6680" w:rsidP="002C778D">
            <w:pPr>
              <w:pStyle w:val="TAL"/>
              <w:rPr>
                <w:szCs w:val="22"/>
                <w:lang w:eastAsia="sv-SE"/>
              </w:rPr>
            </w:pPr>
            <w:r w:rsidRPr="007D1D3B">
              <w:rPr>
                <w:b/>
                <w:i/>
                <w:szCs w:val="22"/>
                <w:lang w:eastAsia="sv-SE"/>
              </w:rPr>
              <w:t>dl-</w:t>
            </w:r>
            <w:proofErr w:type="spellStart"/>
            <w:r w:rsidRPr="007D1D3B">
              <w:rPr>
                <w:b/>
                <w:i/>
                <w:szCs w:val="22"/>
                <w:lang w:eastAsia="sv-SE"/>
              </w:rPr>
              <w:t>DataToUL</w:t>
            </w:r>
            <w:proofErr w:type="spellEnd"/>
            <w:r w:rsidRPr="007D1D3B">
              <w:rPr>
                <w:b/>
                <w:i/>
                <w:szCs w:val="22"/>
                <w:lang w:eastAsia="sv-SE"/>
              </w:rPr>
              <w:t>-ACK-</w:t>
            </w:r>
            <w:proofErr w:type="spellStart"/>
            <w:r w:rsidRPr="007D1D3B">
              <w:rPr>
                <w:b/>
                <w:i/>
                <w:szCs w:val="22"/>
                <w:lang w:eastAsia="sv-SE"/>
              </w:rPr>
              <w:t>MulticastDCI</w:t>
            </w:r>
            <w:proofErr w:type="spellEnd"/>
            <w:r w:rsidRPr="007D1D3B">
              <w:rPr>
                <w:b/>
                <w:i/>
                <w:szCs w:val="22"/>
                <w:lang w:eastAsia="sv-SE"/>
              </w:rPr>
              <w:t>-</w:t>
            </w:r>
            <w:proofErr w:type="spellStart"/>
            <w:r w:rsidRPr="007D1D3B">
              <w:rPr>
                <w:b/>
                <w:i/>
                <w:szCs w:val="22"/>
                <w:lang w:eastAsia="sv-SE"/>
              </w:rPr>
              <w:t>Format4</w:t>
            </w:r>
            <w:proofErr w:type="spellEnd"/>
            <w:r w:rsidRPr="007D1D3B">
              <w:rPr>
                <w:b/>
                <w:i/>
                <w:szCs w:val="22"/>
                <w:lang w:eastAsia="sv-SE"/>
              </w:rPr>
              <w:t>-1</w:t>
            </w:r>
          </w:p>
          <w:p w14:paraId="35D6D4BE" w14:textId="77777777" w:rsidR="003C6680" w:rsidRPr="007D1D3B" w:rsidRDefault="003C6680" w:rsidP="002C778D">
            <w:pPr>
              <w:pStyle w:val="TAL"/>
              <w:rPr>
                <w:b/>
                <w:i/>
                <w:szCs w:val="22"/>
                <w:lang w:eastAsia="sv-SE"/>
              </w:rPr>
            </w:pPr>
            <w:r w:rsidRPr="007D1D3B">
              <w:rPr>
                <w:szCs w:val="22"/>
                <w:lang w:eastAsia="sv-SE"/>
              </w:rPr>
              <w:t xml:space="preserve">List of timing for given group-common </w:t>
            </w:r>
            <w:proofErr w:type="spellStart"/>
            <w:r w:rsidRPr="007D1D3B">
              <w:rPr>
                <w:szCs w:val="22"/>
                <w:lang w:eastAsia="sv-SE"/>
              </w:rPr>
              <w:t>PDSCH</w:t>
            </w:r>
            <w:proofErr w:type="spellEnd"/>
            <w:r w:rsidRPr="007D1D3B">
              <w:rPr>
                <w:szCs w:val="22"/>
                <w:lang w:eastAsia="sv-SE"/>
              </w:rPr>
              <w:t xml:space="preserve"> to the DL ACK (see TS 38.213 [13], clause 9.1.2). The field </w:t>
            </w:r>
            <w:r w:rsidRPr="007D1D3B">
              <w:rPr>
                <w:i/>
                <w:szCs w:val="22"/>
                <w:lang w:eastAsia="sv-SE"/>
              </w:rPr>
              <w:t>dl-</w:t>
            </w:r>
            <w:proofErr w:type="spellStart"/>
            <w:r w:rsidRPr="007D1D3B">
              <w:rPr>
                <w:i/>
                <w:szCs w:val="22"/>
                <w:lang w:eastAsia="sv-SE"/>
              </w:rPr>
              <w:t>DataToUL</w:t>
            </w:r>
            <w:proofErr w:type="spellEnd"/>
            <w:r w:rsidRPr="007D1D3B">
              <w:rPr>
                <w:i/>
                <w:szCs w:val="22"/>
                <w:lang w:eastAsia="sv-SE"/>
              </w:rPr>
              <w:t>-ACK-</w:t>
            </w:r>
            <w:proofErr w:type="spellStart"/>
            <w:r w:rsidRPr="007D1D3B">
              <w:rPr>
                <w:i/>
                <w:szCs w:val="22"/>
                <w:lang w:eastAsia="sv-SE"/>
              </w:rPr>
              <w:t>MulticastDciFormat4</w:t>
            </w:r>
            <w:proofErr w:type="spellEnd"/>
            <w:r w:rsidRPr="007D1D3B">
              <w:rPr>
                <w:i/>
                <w:szCs w:val="22"/>
                <w:lang w:eastAsia="sv-SE"/>
              </w:rPr>
              <w:t>-1</w:t>
            </w:r>
            <w:r w:rsidRPr="007D1D3B">
              <w:rPr>
                <w:szCs w:val="22"/>
                <w:lang w:eastAsia="sv-SE"/>
              </w:rPr>
              <w:t xml:space="preserve"> applies to DCI format 4_1 for MBS multicast (see TS 38.212 [17], clause 7.3.1 and TS 38.213 [13], clause 9.2.3).</w:t>
            </w:r>
          </w:p>
        </w:tc>
      </w:tr>
      <w:tr w:rsidR="003C6680" w:rsidRPr="007D1D3B" w14:paraId="73E4A210" w14:textId="77777777" w:rsidTr="002C778D">
        <w:tc>
          <w:tcPr>
            <w:tcW w:w="14173" w:type="dxa"/>
            <w:tcBorders>
              <w:top w:val="single" w:sz="4" w:space="0" w:color="auto"/>
              <w:left w:val="single" w:sz="4" w:space="0" w:color="auto"/>
              <w:bottom w:val="single" w:sz="4" w:space="0" w:color="auto"/>
              <w:right w:val="single" w:sz="4" w:space="0" w:color="auto"/>
            </w:tcBorders>
          </w:tcPr>
          <w:p w14:paraId="2756906B" w14:textId="77777777" w:rsidR="003C6680" w:rsidRPr="007D1D3B" w:rsidRDefault="003C6680" w:rsidP="002C778D">
            <w:pPr>
              <w:pStyle w:val="TAL"/>
              <w:rPr>
                <w:b/>
                <w:bCs/>
                <w:i/>
                <w:iCs/>
                <w:lang w:eastAsia="x-none"/>
              </w:rPr>
            </w:pPr>
            <w:proofErr w:type="spellStart"/>
            <w:r w:rsidRPr="007D1D3B">
              <w:rPr>
                <w:b/>
                <w:bCs/>
                <w:i/>
                <w:iCs/>
                <w:lang w:eastAsia="x-none"/>
              </w:rPr>
              <w:t>dmrs</w:t>
            </w:r>
            <w:proofErr w:type="spellEnd"/>
            <w:r w:rsidRPr="007D1D3B">
              <w:rPr>
                <w:b/>
                <w:bCs/>
                <w:i/>
                <w:iCs/>
                <w:lang w:eastAsia="x-none"/>
              </w:rPr>
              <w:t>-</w:t>
            </w:r>
            <w:proofErr w:type="spellStart"/>
            <w:r w:rsidRPr="007D1D3B">
              <w:rPr>
                <w:b/>
                <w:bCs/>
                <w:i/>
                <w:iCs/>
                <w:lang w:eastAsia="x-none"/>
              </w:rPr>
              <w:t>BundlingPUCCH</w:t>
            </w:r>
            <w:proofErr w:type="spellEnd"/>
            <w:r w:rsidRPr="007D1D3B">
              <w:rPr>
                <w:b/>
                <w:bCs/>
                <w:i/>
                <w:iCs/>
                <w:lang w:eastAsia="x-none"/>
              </w:rPr>
              <w:t>-Config</w:t>
            </w:r>
          </w:p>
          <w:p w14:paraId="3EEF0D79" w14:textId="77777777" w:rsidR="003C6680" w:rsidRPr="007D1D3B" w:rsidRDefault="003C6680" w:rsidP="002C778D">
            <w:pPr>
              <w:pStyle w:val="TAL"/>
              <w:rPr>
                <w:b/>
                <w:i/>
                <w:szCs w:val="22"/>
                <w:lang w:eastAsia="sv-SE"/>
              </w:rPr>
            </w:pPr>
            <w:r w:rsidRPr="007D1D3B">
              <w:rPr>
                <w:szCs w:val="22"/>
                <w:lang w:eastAsia="sv-SE"/>
              </w:rPr>
              <w:t xml:space="preserve">Configuration of the parameters for </w:t>
            </w:r>
            <w:proofErr w:type="spellStart"/>
            <w:r w:rsidRPr="007D1D3B">
              <w:rPr>
                <w:szCs w:val="22"/>
                <w:lang w:eastAsia="sv-SE"/>
              </w:rPr>
              <w:t>DMRS</w:t>
            </w:r>
            <w:proofErr w:type="spellEnd"/>
            <w:r w:rsidRPr="007D1D3B">
              <w:rPr>
                <w:szCs w:val="22"/>
                <w:lang w:eastAsia="sv-SE"/>
              </w:rPr>
              <w:t xml:space="preserve"> bundling for </w:t>
            </w:r>
            <w:proofErr w:type="spellStart"/>
            <w:r w:rsidRPr="007D1D3B">
              <w:rPr>
                <w:szCs w:val="22"/>
                <w:lang w:eastAsia="sv-SE"/>
              </w:rPr>
              <w:t>PUCCH</w:t>
            </w:r>
            <w:proofErr w:type="spellEnd"/>
            <w:r w:rsidRPr="007D1D3B">
              <w:rPr>
                <w:szCs w:val="22"/>
                <w:lang w:eastAsia="sv-SE"/>
              </w:rPr>
              <w:t xml:space="preserve"> (see TS 38.214 [19], clause 6.1.7). </w:t>
            </w:r>
            <w:proofErr w:type="spellStart"/>
            <w:r w:rsidRPr="007D1D3B">
              <w:rPr>
                <w:szCs w:val="22"/>
                <w:lang w:eastAsia="sv-SE"/>
              </w:rPr>
              <w:t>DMRS</w:t>
            </w:r>
            <w:proofErr w:type="spellEnd"/>
            <w:r w:rsidRPr="007D1D3B">
              <w:rPr>
                <w:szCs w:val="22"/>
                <w:lang w:eastAsia="sv-SE"/>
              </w:rPr>
              <w:t xml:space="preserve"> bundling for </w:t>
            </w:r>
            <w:proofErr w:type="spellStart"/>
            <w:r w:rsidRPr="007D1D3B">
              <w:rPr>
                <w:szCs w:val="22"/>
                <w:lang w:eastAsia="sv-SE"/>
              </w:rPr>
              <w:t>PUCCH</w:t>
            </w:r>
            <w:proofErr w:type="spellEnd"/>
            <w:r w:rsidRPr="007D1D3B">
              <w:rPr>
                <w:szCs w:val="22"/>
                <w:lang w:eastAsia="sv-SE"/>
              </w:rPr>
              <w:t xml:space="preserve"> is not supported for </w:t>
            </w:r>
            <w:proofErr w:type="spellStart"/>
            <w:r w:rsidRPr="007D1D3B">
              <w:rPr>
                <w:szCs w:val="22"/>
                <w:lang w:eastAsia="sv-SE"/>
              </w:rPr>
              <w:t>PUCCH</w:t>
            </w:r>
            <w:proofErr w:type="spellEnd"/>
            <w:r w:rsidRPr="007D1D3B">
              <w:rPr>
                <w:szCs w:val="22"/>
                <w:lang w:eastAsia="sv-SE"/>
              </w:rPr>
              <w:t xml:space="preserve"> format 0/2. In this release, this is not applicable to </w:t>
            </w:r>
            <w:proofErr w:type="spellStart"/>
            <w:r w:rsidRPr="007D1D3B">
              <w:rPr>
                <w:szCs w:val="22"/>
                <w:lang w:eastAsia="sv-SE"/>
              </w:rPr>
              <w:t>FR2</w:t>
            </w:r>
            <w:proofErr w:type="spellEnd"/>
            <w:r w:rsidRPr="007D1D3B">
              <w:rPr>
                <w:szCs w:val="22"/>
                <w:lang w:eastAsia="sv-SE"/>
              </w:rPr>
              <w:t>-2.</w:t>
            </w:r>
          </w:p>
        </w:tc>
      </w:tr>
      <w:tr w:rsidR="003C6680" w:rsidRPr="007D1D3B" w14:paraId="2281D0E5" w14:textId="77777777" w:rsidTr="002C778D">
        <w:tc>
          <w:tcPr>
            <w:tcW w:w="14173" w:type="dxa"/>
            <w:tcBorders>
              <w:top w:val="single" w:sz="4" w:space="0" w:color="auto"/>
              <w:left w:val="single" w:sz="4" w:space="0" w:color="auto"/>
              <w:bottom w:val="single" w:sz="4" w:space="0" w:color="auto"/>
              <w:right w:val="single" w:sz="4" w:space="0" w:color="auto"/>
            </w:tcBorders>
            <w:hideMark/>
          </w:tcPr>
          <w:p w14:paraId="252A281D" w14:textId="77777777" w:rsidR="003C6680" w:rsidRPr="007D1D3B" w:rsidRDefault="003C6680" w:rsidP="002C778D">
            <w:pPr>
              <w:pStyle w:val="TAL"/>
              <w:rPr>
                <w:b/>
                <w:i/>
                <w:szCs w:val="22"/>
                <w:lang w:eastAsia="sv-SE"/>
              </w:rPr>
            </w:pPr>
            <w:proofErr w:type="spellStart"/>
            <w:r w:rsidRPr="007D1D3B">
              <w:rPr>
                <w:b/>
                <w:i/>
                <w:szCs w:val="22"/>
                <w:lang w:eastAsia="sv-SE"/>
              </w:rPr>
              <w:t>dmrs-UplinkTransformPrecodingPUCCH</w:t>
            </w:r>
            <w:proofErr w:type="spellEnd"/>
          </w:p>
          <w:p w14:paraId="5D51B461" w14:textId="77777777" w:rsidR="003C6680" w:rsidRPr="007D1D3B" w:rsidRDefault="003C6680" w:rsidP="002C778D">
            <w:pPr>
              <w:pStyle w:val="TAL"/>
              <w:rPr>
                <w:b/>
                <w:i/>
                <w:szCs w:val="22"/>
                <w:lang w:eastAsia="sv-SE"/>
              </w:rPr>
            </w:pPr>
            <w:r w:rsidRPr="007D1D3B">
              <w:rPr>
                <w:szCs w:val="22"/>
                <w:lang w:eastAsia="sv-SE"/>
              </w:rPr>
              <w:t xml:space="preserve">This field is used for </w:t>
            </w:r>
            <w:proofErr w:type="spellStart"/>
            <w:r w:rsidRPr="007D1D3B">
              <w:rPr>
                <w:szCs w:val="22"/>
                <w:lang w:eastAsia="sv-SE"/>
              </w:rPr>
              <w:t>PUCCH</w:t>
            </w:r>
            <w:proofErr w:type="spellEnd"/>
            <w:r w:rsidRPr="007D1D3B">
              <w:rPr>
                <w:szCs w:val="22"/>
                <w:lang w:eastAsia="sv-SE"/>
              </w:rPr>
              <w:t xml:space="preserve"> formats 3 and 4 according to TS 38.211, Clause 6.4.1.3.3.1.</w:t>
            </w:r>
          </w:p>
        </w:tc>
      </w:tr>
      <w:tr w:rsidR="003C6680" w:rsidRPr="007D1D3B" w14:paraId="1BC6C98E" w14:textId="77777777" w:rsidTr="002C778D">
        <w:tc>
          <w:tcPr>
            <w:tcW w:w="14173" w:type="dxa"/>
            <w:tcBorders>
              <w:top w:val="single" w:sz="4" w:space="0" w:color="auto"/>
              <w:left w:val="single" w:sz="4" w:space="0" w:color="auto"/>
              <w:bottom w:val="single" w:sz="4" w:space="0" w:color="auto"/>
              <w:right w:val="single" w:sz="4" w:space="0" w:color="auto"/>
            </w:tcBorders>
          </w:tcPr>
          <w:p w14:paraId="6937AAFE" w14:textId="77777777" w:rsidR="003C6680" w:rsidRPr="007D1D3B" w:rsidRDefault="003C6680" w:rsidP="002C778D">
            <w:pPr>
              <w:pStyle w:val="TAL"/>
              <w:rPr>
                <w:szCs w:val="22"/>
                <w:lang w:eastAsia="sv-SE"/>
              </w:rPr>
            </w:pPr>
            <w:proofErr w:type="spellStart"/>
            <w:r w:rsidRPr="007D1D3B">
              <w:rPr>
                <w:b/>
                <w:i/>
                <w:szCs w:val="22"/>
                <w:lang w:eastAsia="sv-SE"/>
              </w:rPr>
              <w:t>format0</w:t>
            </w:r>
            <w:proofErr w:type="spellEnd"/>
          </w:p>
          <w:p w14:paraId="17A7CF42" w14:textId="77777777" w:rsidR="003C6680" w:rsidRPr="007D1D3B" w:rsidRDefault="003C6680" w:rsidP="002C778D">
            <w:pPr>
              <w:pStyle w:val="TAL"/>
              <w:rPr>
                <w:b/>
                <w:i/>
                <w:szCs w:val="22"/>
                <w:lang w:eastAsia="sv-SE"/>
              </w:rPr>
            </w:pPr>
            <w:r w:rsidRPr="007D1D3B">
              <w:rPr>
                <w:szCs w:val="22"/>
                <w:lang w:eastAsia="sv-SE"/>
              </w:rPr>
              <w:t xml:space="preserve">Parameters that are common for all </w:t>
            </w:r>
            <w:proofErr w:type="spellStart"/>
            <w:r w:rsidRPr="007D1D3B">
              <w:rPr>
                <w:szCs w:val="22"/>
                <w:lang w:eastAsia="sv-SE"/>
              </w:rPr>
              <w:t>PUCCH</w:t>
            </w:r>
            <w:proofErr w:type="spellEnd"/>
            <w:r w:rsidRPr="007D1D3B">
              <w:rPr>
                <w:szCs w:val="22"/>
                <w:lang w:eastAsia="sv-SE"/>
              </w:rPr>
              <w:t xml:space="preserve"> resources of format 0.</w:t>
            </w:r>
          </w:p>
        </w:tc>
      </w:tr>
      <w:tr w:rsidR="003C6680" w:rsidRPr="007D1D3B" w14:paraId="55420D6E" w14:textId="77777777" w:rsidTr="002C778D">
        <w:tc>
          <w:tcPr>
            <w:tcW w:w="14173" w:type="dxa"/>
            <w:tcBorders>
              <w:top w:val="single" w:sz="4" w:space="0" w:color="auto"/>
              <w:left w:val="single" w:sz="4" w:space="0" w:color="auto"/>
              <w:bottom w:val="single" w:sz="4" w:space="0" w:color="auto"/>
              <w:right w:val="single" w:sz="4" w:space="0" w:color="auto"/>
            </w:tcBorders>
            <w:hideMark/>
          </w:tcPr>
          <w:p w14:paraId="342F175E" w14:textId="77777777" w:rsidR="003C6680" w:rsidRPr="007D1D3B" w:rsidRDefault="003C6680" w:rsidP="002C778D">
            <w:pPr>
              <w:pStyle w:val="TAL"/>
              <w:rPr>
                <w:szCs w:val="22"/>
                <w:lang w:eastAsia="sv-SE"/>
              </w:rPr>
            </w:pPr>
            <w:proofErr w:type="spellStart"/>
            <w:r w:rsidRPr="007D1D3B">
              <w:rPr>
                <w:b/>
                <w:i/>
                <w:szCs w:val="22"/>
                <w:lang w:eastAsia="sv-SE"/>
              </w:rPr>
              <w:t>format1</w:t>
            </w:r>
            <w:proofErr w:type="spellEnd"/>
          </w:p>
          <w:p w14:paraId="0DA02F44" w14:textId="77777777" w:rsidR="003C6680" w:rsidRPr="007D1D3B" w:rsidRDefault="003C6680" w:rsidP="002C778D">
            <w:pPr>
              <w:pStyle w:val="TAL"/>
              <w:rPr>
                <w:szCs w:val="22"/>
                <w:lang w:eastAsia="sv-SE"/>
              </w:rPr>
            </w:pPr>
            <w:r w:rsidRPr="007D1D3B">
              <w:rPr>
                <w:szCs w:val="22"/>
                <w:lang w:eastAsia="sv-SE"/>
              </w:rPr>
              <w:t xml:space="preserve">Parameters that are common for all </w:t>
            </w:r>
            <w:proofErr w:type="spellStart"/>
            <w:r w:rsidRPr="007D1D3B">
              <w:rPr>
                <w:szCs w:val="22"/>
                <w:lang w:eastAsia="sv-SE"/>
              </w:rPr>
              <w:t>PUCCH</w:t>
            </w:r>
            <w:proofErr w:type="spellEnd"/>
            <w:r w:rsidRPr="007D1D3B">
              <w:rPr>
                <w:szCs w:val="22"/>
                <w:lang w:eastAsia="sv-SE"/>
              </w:rPr>
              <w:t xml:space="preserve"> resources of format 1.</w:t>
            </w:r>
          </w:p>
        </w:tc>
      </w:tr>
      <w:tr w:rsidR="003C6680" w:rsidRPr="007D1D3B" w14:paraId="40060BB8" w14:textId="77777777" w:rsidTr="002C778D">
        <w:tc>
          <w:tcPr>
            <w:tcW w:w="14173" w:type="dxa"/>
            <w:tcBorders>
              <w:top w:val="single" w:sz="4" w:space="0" w:color="auto"/>
              <w:left w:val="single" w:sz="4" w:space="0" w:color="auto"/>
              <w:bottom w:val="single" w:sz="4" w:space="0" w:color="auto"/>
              <w:right w:val="single" w:sz="4" w:space="0" w:color="auto"/>
            </w:tcBorders>
            <w:hideMark/>
          </w:tcPr>
          <w:p w14:paraId="620A2AF9" w14:textId="77777777" w:rsidR="003C6680" w:rsidRPr="007D1D3B" w:rsidRDefault="003C6680" w:rsidP="002C778D">
            <w:pPr>
              <w:pStyle w:val="TAL"/>
              <w:rPr>
                <w:szCs w:val="22"/>
                <w:lang w:eastAsia="sv-SE"/>
              </w:rPr>
            </w:pPr>
            <w:proofErr w:type="spellStart"/>
            <w:r w:rsidRPr="007D1D3B">
              <w:rPr>
                <w:b/>
                <w:i/>
                <w:szCs w:val="22"/>
                <w:lang w:eastAsia="sv-SE"/>
              </w:rPr>
              <w:t>format2</w:t>
            </w:r>
            <w:proofErr w:type="spellEnd"/>
          </w:p>
          <w:p w14:paraId="3B1F6F85" w14:textId="77777777" w:rsidR="003C6680" w:rsidRPr="007D1D3B" w:rsidRDefault="003C6680" w:rsidP="002C778D">
            <w:pPr>
              <w:pStyle w:val="TAL"/>
              <w:rPr>
                <w:szCs w:val="22"/>
                <w:lang w:eastAsia="sv-SE"/>
              </w:rPr>
            </w:pPr>
            <w:r w:rsidRPr="007D1D3B">
              <w:rPr>
                <w:szCs w:val="22"/>
                <w:lang w:eastAsia="sv-SE"/>
              </w:rPr>
              <w:t xml:space="preserve">Parameters that are common for all </w:t>
            </w:r>
            <w:proofErr w:type="spellStart"/>
            <w:r w:rsidRPr="007D1D3B">
              <w:rPr>
                <w:szCs w:val="22"/>
                <w:lang w:eastAsia="sv-SE"/>
              </w:rPr>
              <w:t>PUCCH</w:t>
            </w:r>
            <w:proofErr w:type="spellEnd"/>
            <w:r w:rsidRPr="007D1D3B">
              <w:rPr>
                <w:szCs w:val="22"/>
                <w:lang w:eastAsia="sv-SE"/>
              </w:rPr>
              <w:t xml:space="preserve"> resources of format 2.</w:t>
            </w:r>
          </w:p>
        </w:tc>
      </w:tr>
      <w:tr w:rsidR="003C6680" w:rsidRPr="007D1D3B" w14:paraId="7612799C" w14:textId="77777777" w:rsidTr="002C778D">
        <w:tc>
          <w:tcPr>
            <w:tcW w:w="14173" w:type="dxa"/>
            <w:tcBorders>
              <w:top w:val="single" w:sz="4" w:space="0" w:color="auto"/>
              <w:left w:val="single" w:sz="4" w:space="0" w:color="auto"/>
              <w:bottom w:val="single" w:sz="4" w:space="0" w:color="auto"/>
              <w:right w:val="single" w:sz="4" w:space="0" w:color="auto"/>
            </w:tcBorders>
            <w:hideMark/>
          </w:tcPr>
          <w:p w14:paraId="42FC79D8" w14:textId="77777777" w:rsidR="003C6680" w:rsidRPr="007D1D3B" w:rsidRDefault="003C6680" w:rsidP="002C778D">
            <w:pPr>
              <w:pStyle w:val="TAL"/>
              <w:rPr>
                <w:szCs w:val="22"/>
                <w:lang w:eastAsia="sv-SE"/>
              </w:rPr>
            </w:pPr>
            <w:proofErr w:type="spellStart"/>
            <w:r w:rsidRPr="007D1D3B">
              <w:rPr>
                <w:b/>
                <w:i/>
                <w:szCs w:val="22"/>
                <w:lang w:eastAsia="sv-SE"/>
              </w:rPr>
              <w:t>format3</w:t>
            </w:r>
            <w:proofErr w:type="spellEnd"/>
          </w:p>
          <w:p w14:paraId="6ADB31CD" w14:textId="77777777" w:rsidR="003C6680" w:rsidRPr="007D1D3B" w:rsidRDefault="003C6680" w:rsidP="002C778D">
            <w:pPr>
              <w:pStyle w:val="TAL"/>
              <w:rPr>
                <w:szCs w:val="22"/>
                <w:lang w:eastAsia="sv-SE"/>
              </w:rPr>
            </w:pPr>
            <w:r w:rsidRPr="007D1D3B">
              <w:rPr>
                <w:szCs w:val="22"/>
                <w:lang w:eastAsia="sv-SE"/>
              </w:rPr>
              <w:t xml:space="preserve">Parameters that are common for all </w:t>
            </w:r>
            <w:proofErr w:type="spellStart"/>
            <w:r w:rsidRPr="007D1D3B">
              <w:rPr>
                <w:szCs w:val="22"/>
                <w:lang w:eastAsia="sv-SE"/>
              </w:rPr>
              <w:t>PUCCH</w:t>
            </w:r>
            <w:proofErr w:type="spellEnd"/>
            <w:r w:rsidRPr="007D1D3B">
              <w:rPr>
                <w:szCs w:val="22"/>
                <w:lang w:eastAsia="sv-SE"/>
              </w:rPr>
              <w:t xml:space="preserve"> resources of format 3.</w:t>
            </w:r>
          </w:p>
        </w:tc>
      </w:tr>
      <w:tr w:rsidR="003C6680" w:rsidRPr="007D1D3B" w14:paraId="302142FD" w14:textId="77777777" w:rsidTr="002C778D">
        <w:tc>
          <w:tcPr>
            <w:tcW w:w="14173" w:type="dxa"/>
            <w:tcBorders>
              <w:top w:val="single" w:sz="4" w:space="0" w:color="auto"/>
              <w:left w:val="single" w:sz="4" w:space="0" w:color="auto"/>
              <w:bottom w:val="single" w:sz="4" w:space="0" w:color="auto"/>
              <w:right w:val="single" w:sz="4" w:space="0" w:color="auto"/>
            </w:tcBorders>
            <w:hideMark/>
          </w:tcPr>
          <w:p w14:paraId="3DD0447E" w14:textId="77777777" w:rsidR="003C6680" w:rsidRPr="007D1D3B" w:rsidRDefault="003C6680" w:rsidP="002C778D">
            <w:pPr>
              <w:pStyle w:val="TAL"/>
              <w:rPr>
                <w:szCs w:val="22"/>
                <w:lang w:eastAsia="sv-SE"/>
              </w:rPr>
            </w:pPr>
            <w:proofErr w:type="spellStart"/>
            <w:r w:rsidRPr="007D1D3B">
              <w:rPr>
                <w:b/>
                <w:i/>
                <w:szCs w:val="22"/>
                <w:lang w:eastAsia="sv-SE"/>
              </w:rPr>
              <w:t>format4</w:t>
            </w:r>
            <w:proofErr w:type="spellEnd"/>
          </w:p>
          <w:p w14:paraId="79E0621F" w14:textId="77777777" w:rsidR="003C6680" w:rsidRPr="007D1D3B" w:rsidRDefault="003C6680" w:rsidP="002C778D">
            <w:pPr>
              <w:pStyle w:val="TAL"/>
              <w:rPr>
                <w:szCs w:val="22"/>
                <w:lang w:eastAsia="sv-SE"/>
              </w:rPr>
            </w:pPr>
            <w:r w:rsidRPr="007D1D3B">
              <w:rPr>
                <w:szCs w:val="22"/>
                <w:lang w:eastAsia="sv-SE"/>
              </w:rPr>
              <w:t xml:space="preserve">Parameters that are common for all </w:t>
            </w:r>
            <w:proofErr w:type="spellStart"/>
            <w:r w:rsidRPr="007D1D3B">
              <w:rPr>
                <w:szCs w:val="22"/>
                <w:lang w:eastAsia="sv-SE"/>
              </w:rPr>
              <w:t>PUCCH</w:t>
            </w:r>
            <w:proofErr w:type="spellEnd"/>
            <w:r w:rsidRPr="007D1D3B">
              <w:rPr>
                <w:szCs w:val="22"/>
                <w:lang w:eastAsia="sv-SE"/>
              </w:rPr>
              <w:t xml:space="preserve"> resources of format 4.</w:t>
            </w:r>
          </w:p>
        </w:tc>
      </w:tr>
      <w:tr w:rsidR="003C6680" w:rsidRPr="007D1D3B" w14:paraId="1B0CFE3D" w14:textId="77777777" w:rsidTr="002C778D">
        <w:tc>
          <w:tcPr>
            <w:tcW w:w="14173" w:type="dxa"/>
            <w:tcBorders>
              <w:top w:val="single" w:sz="4" w:space="0" w:color="auto"/>
              <w:left w:val="single" w:sz="4" w:space="0" w:color="auto"/>
              <w:bottom w:val="single" w:sz="4" w:space="0" w:color="auto"/>
              <w:right w:val="single" w:sz="4" w:space="0" w:color="auto"/>
            </w:tcBorders>
          </w:tcPr>
          <w:p w14:paraId="0713A3FA" w14:textId="77777777" w:rsidR="003C6680" w:rsidRPr="007D1D3B" w:rsidRDefault="003C6680" w:rsidP="002C778D">
            <w:pPr>
              <w:pStyle w:val="TAL"/>
              <w:rPr>
                <w:b/>
                <w:bCs/>
                <w:i/>
                <w:iCs/>
                <w:lang w:eastAsia="x-none"/>
              </w:rPr>
            </w:pPr>
            <w:proofErr w:type="spellStart"/>
            <w:r w:rsidRPr="007D1D3B">
              <w:rPr>
                <w:b/>
                <w:bCs/>
                <w:i/>
                <w:iCs/>
                <w:lang w:eastAsia="x-none"/>
              </w:rPr>
              <w:t>mappingPattern</w:t>
            </w:r>
            <w:proofErr w:type="spellEnd"/>
          </w:p>
          <w:p w14:paraId="17866CEA" w14:textId="77777777" w:rsidR="003C6680" w:rsidRPr="007D1D3B" w:rsidRDefault="003C6680" w:rsidP="002C778D">
            <w:pPr>
              <w:pStyle w:val="TAL"/>
              <w:rPr>
                <w:lang w:eastAsia="x-none"/>
              </w:rPr>
            </w:pPr>
            <w:r w:rsidRPr="007D1D3B">
              <w:rPr>
                <w:lang w:eastAsia="x-none"/>
              </w:rPr>
              <w:t xml:space="preserve">Indicates whether the UE should follow Cyclical mapping pattern or Sequential mapping pattern for when a </w:t>
            </w:r>
            <w:proofErr w:type="spellStart"/>
            <w:r w:rsidRPr="007D1D3B">
              <w:rPr>
                <w:lang w:eastAsia="x-none"/>
              </w:rPr>
              <w:t>PUCCH</w:t>
            </w:r>
            <w:proofErr w:type="spellEnd"/>
            <w:r w:rsidRPr="007D1D3B">
              <w:rPr>
                <w:lang w:eastAsia="x-none"/>
              </w:rPr>
              <w:t xml:space="preserve"> resource used for repetitions of a </w:t>
            </w:r>
            <w:proofErr w:type="spellStart"/>
            <w:r w:rsidRPr="007D1D3B">
              <w:rPr>
                <w:lang w:eastAsia="x-none"/>
              </w:rPr>
              <w:t>PUCCH</w:t>
            </w:r>
            <w:proofErr w:type="spellEnd"/>
            <w:r w:rsidRPr="007D1D3B">
              <w:rPr>
                <w:lang w:eastAsia="x-none"/>
              </w:rPr>
              <w:t xml:space="preserve"> transmission includes first and second spatial settings for </w:t>
            </w:r>
            <w:proofErr w:type="spellStart"/>
            <w:r w:rsidRPr="007D1D3B">
              <w:rPr>
                <w:lang w:eastAsia="x-none"/>
              </w:rPr>
              <w:t>FR2</w:t>
            </w:r>
            <w:proofErr w:type="spellEnd"/>
            <w:r w:rsidRPr="007D1D3B">
              <w:rPr>
                <w:lang w:eastAsia="x-none"/>
              </w:rPr>
              <w:t xml:space="preserve">, or first and second sets of power control parameters for </w:t>
            </w:r>
            <w:proofErr w:type="spellStart"/>
            <w:r w:rsidRPr="007D1D3B">
              <w:rPr>
                <w:lang w:eastAsia="x-none"/>
              </w:rPr>
              <w:t>FR1</w:t>
            </w:r>
            <w:proofErr w:type="spellEnd"/>
            <w:r w:rsidRPr="007D1D3B">
              <w:rPr>
                <w:lang w:eastAsia="x-none"/>
              </w:rPr>
              <w:t xml:space="preserve"> (see TS 38.213 [13], clause 9.2.6).</w:t>
            </w:r>
          </w:p>
        </w:tc>
      </w:tr>
      <w:tr w:rsidR="003C6680" w:rsidRPr="007D1D3B" w14:paraId="5911B7F0" w14:textId="77777777" w:rsidTr="002C778D">
        <w:tc>
          <w:tcPr>
            <w:tcW w:w="14173" w:type="dxa"/>
            <w:tcBorders>
              <w:top w:val="single" w:sz="4" w:space="0" w:color="auto"/>
              <w:left w:val="single" w:sz="4" w:space="0" w:color="auto"/>
              <w:bottom w:val="single" w:sz="4" w:space="0" w:color="auto"/>
              <w:right w:val="single" w:sz="4" w:space="0" w:color="auto"/>
            </w:tcBorders>
            <w:hideMark/>
          </w:tcPr>
          <w:p w14:paraId="5C822A99" w14:textId="77777777" w:rsidR="003C6680" w:rsidRPr="007D1D3B" w:rsidRDefault="003C6680" w:rsidP="002C778D">
            <w:pPr>
              <w:pStyle w:val="TAL"/>
              <w:rPr>
                <w:b/>
                <w:bCs/>
                <w:i/>
                <w:iCs/>
                <w:lang w:eastAsia="x-none"/>
              </w:rPr>
            </w:pPr>
            <w:proofErr w:type="spellStart"/>
            <w:r w:rsidRPr="007D1D3B">
              <w:rPr>
                <w:b/>
                <w:bCs/>
                <w:i/>
                <w:iCs/>
                <w:lang w:eastAsia="x-none"/>
              </w:rPr>
              <w:t>numberOfBitsForPUCCH</w:t>
            </w:r>
            <w:proofErr w:type="spellEnd"/>
            <w:r w:rsidRPr="007D1D3B">
              <w:rPr>
                <w:b/>
                <w:bCs/>
                <w:i/>
                <w:iCs/>
                <w:lang w:eastAsia="x-none"/>
              </w:rPr>
              <w:t>-</w:t>
            </w:r>
            <w:proofErr w:type="spellStart"/>
            <w:r w:rsidRPr="007D1D3B">
              <w:rPr>
                <w:b/>
                <w:bCs/>
                <w:i/>
                <w:iCs/>
                <w:lang w:eastAsia="x-none"/>
              </w:rPr>
              <w:t>ResourceIndicatorDCI</w:t>
            </w:r>
            <w:proofErr w:type="spellEnd"/>
            <w:r w:rsidRPr="007D1D3B">
              <w:rPr>
                <w:b/>
                <w:bCs/>
                <w:i/>
                <w:iCs/>
                <w:lang w:eastAsia="x-none"/>
              </w:rPr>
              <w:t>-1-2</w:t>
            </w:r>
          </w:p>
          <w:p w14:paraId="08A91184" w14:textId="77777777" w:rsidR="003C6680" w:rsidRPr="007D1D3B" w:rsidRDefault="003C6680" w:rsidP="002C778D">
            <w:pPr>
              <w:pStyle w:val="TAL"/>
              <w:rPr>
                <w:b/>
                <w:i/>
                <w:szCs w:val="22"/>
                <w:lang w:eastAsia="sv-SE"/>
              </w:rPr>
            </w:pPr>
            <w:r w:rsidRPr="007D1D3B">
              <w:rPr>
                <w:szCs w:val="22"/>
                <w:lang w:eastAsia="sv-SE"/>
              </w:rPr>
              <w:t>Configuration of the number of bits for "</w:t>
            </w:r>
            <w:proofErr w:type="spellStart"/>
            <w:r w:rsidRPr="007D1D3B">
              <w:rPr>
                <w:szCs w:val="22"/>
                <w:lang w:eastAsia="sv-SE"/>
              </w:rPr>
              <w:t>PUCCH</w:t>
            </w:r>
            <w:proofErr w:type="spellEnd"/>
            <w:r w:rsidRPr="007D1D3B">
              <w:rPr>
                <w:szCs w:val="22"/>
                <w:lang w:eastAsia="sv-SE"/>
              </w:rPr>
              <w:t xml:space="preserve"> resource indicator" in DCI format 1_2 (see TS 38.212 [17], clause 7.3.1 and TS 38.213 [13], clause 9.2.3).</w:t>
            </w:r>
          </w:p>
        </w:tc>
      </w:tr>
      <w:tr w:rsidR="003C6680" w:rsidRPr="007D1D3B" w14:paraId="047A4FBA" w14:textId="77777777" w:rsidTr="002C778D">
        <w:tc>
          <w:tcPr>
            <w:tcW w:w="14173" w:type="dxa"/>
            <w:tcBorders>
              <w:top w:val="single" w:sz="4" w:space="0" w:color="auto"/>
              <w:left w:val="single" w:sz="4" w:space="0" w:color="auto"/>
              <w:bottom w:val="single" w:sz="4" w:space="0" w:color="auto"/>
              <w:right w:val="single" w:sz="4" w:space="0" w:color="auto"/>
            </w:tcBorders>
          </w:tcPr>
          <w:p w14:paraId="17CA5ADD" w14:textId="77777777" w:rsidR="003C6680" w:rsidRPr="007D1D3B" w:rsidRDefault="003C6680" w:rsidP="002C778D">
            <w:pPr>
              <w:pStyle w:val="TAL"/>
              <w:rPr>
                <w:b/>
                <w:i/>
                <w:szCs w:val="22"/>
                <w:lang w:eastAsia="sv-SE"/>
              </w:rPr>
            </w:pPr>
            <w:proofErr w:type="spellStart"/>
            <w:r w:rsidRPr="007D1D3B">
              <w:rPr>
                <w:b/>
                <w:i/>
                <w:szCs w:val="22"/>
                <w:lang w:eastAsia="sv-SE"/>
              </w:rPr>
              <w:t>powerControlSetInfoToAddModList</w:t>
            </w:r>
            <w:proofErr w:type="spellEnd"/>
          </w:p>
          <w:p w14:paraId="490CA09C" w14:textId="77777777" w:rsidR="003C6680" w:rsidRPr="007D1D3B" w:rsidRDefault="003C6680" w:rsidP="002C778D">
            <w:pPr>
              <w:pStyle w:val="TAL"/>
              <w:rPr>
                <w:bCs/>
                <w:iCs/>
                <w:szCs w:val="22"/>
                <w:lang w:eastAsia="sv-SE"/>
              </w:rPr>
            </w:pPr>
            <w:r w:rsidRPr="007D1D3B">
              <w:rPr>
                <w:bCs/>
                <w:iCs/>
                <w:szCs w:val="22"/>
                <w:lang w:eastAsia="sv-SE"/>
              </w:rPr>
              <w:t xml:space="preserve">Configures power control sets for repetition of a </w:t>
            </w:r>
            <w:proofErr w:type="spellStart"/>
            <w:r w:rsidRPr="007D1D3B">
              <w:rPr>
                <w:bCs/>
                <w:iCs/>
                <w:szCs w:val="22"/>
                <w:lang w:eastAsia="sv-SE"/>
              </w:rPr>
              <w:t>PUCCH</w:t>
            </w:r>
            <w:proofErr w:type="spellEnd"/>
            <w:r w:rsidRPr="007D1D3B">
              <w:rPr>
                <w:bCs/>
                <w:iCs/>
                <w:szCs w:val="22"/>
                <w:lang w:eastAsia="sv-SE"/>
              </w:rPr>
              <w:t xml:space="preserve"> transmission in </w:t>
            </w:r>
            <w:proofErr w:type="spellStart"/>
            <w:r w:rsidRPr="007D1D3B">
              <w:rPr>
                <w:bCs/>
                <w:iCs/>
                <w:szCs w:val="22"/>
                <w:lang w:eastAsia="sv-SE"/>
              </w:rPr>
              <w:t>FR1</w:t>
            </w:r>
            <w:proofErr w:type="spellEnd"/>
            <w:r w:rsidRPr="007D1D3B">
              <w:rPr>
                <w:bCs/>
                <w:iCs/>
                <w:szCs w:val="22"/>
                <w:lang w:eastAsia="sv-SE"/>
              </w:rPr>
              <w:t xml:space="preserve">. This field is not configured </w:t>
            </w:r>
            <w:r w:rsidRPr="007D1D3B">
              <w:rPr>
                <w:lang w:eastAsia="sv-SE"/>
              </w:rPr>
              <w:t xml:space="preserve">if </w:t>
            </w:r>
            <w:r w:rsidRPr="007D1D3B">
              <w:rPr>
                <w:i/>
                <w:iCs/>
              </w:rPr>
              <w:t>ul-</w:t>
            </w:r>
            <w:proofErr w:type="spellStart"/>
            <w:r w:rsidRPr="007D1D3B">
              <w:rPr>
                <w:i/>
                <w:iCs/>
              </w:rPr>
              <w:t>powerControl</w:t>
            </w:r>
            <w:proofErr w:type="spellEnd"/>
            <w:r w:rsidRPr="007D1D3B">
              <w:t xml:space="preserve"> is configured in the </w:t>
            </w:r>
            <w:r w:rsidRPr="007D1D3B">
              <w:rPr>
                <w:i/>
                <w:iCs/>
              </w:rPr>
              <w:t>BWP-</w:t>
            </w:r>
            <w:proofErr w:type="spellStart"/>
            <w:r w:rsidRPr="007D1D3B">
              <w:rPr>
                <w:i/>
                <w:iCs/>
              </w:rPr>
              <w:t>UplinkDedicated</w:t>
            </w:r>
            <w:proofErr w:type="spellEnd"/>
            <w:r w:rsidRPr="007D1D3B">
              <w:t xml:space="preserve"> in which the </w:t>
            </w:r>
            <w:proofErr w:type="spellStart"/>
            <w:r w:rsidRPr="007D1D3B">
              <w:rPr>
                <w:i/>
                <w:iCs/>
              </w:rPr>
              <w:t>PUCCH</w:t>
            </w:r>
            <w:proofErr w:type="spellEnd"/>
            <w:r w:rsidRPr="007D1D3B">
              <w:rPr>
                <w:i/>
                <w:iCs/>
              </w:rPr>
              <w:t>-Config</w:t>
            </w:r>
            <w:r w:rsidRPr="007D1D3B">
              <w:t xml:space="preserve"> is included.</w:t>
            </w:r>
          </w:p>
        </w:tc>
      </w:tr>
      <w:tr w:rsidR="003C6680" w:rsidRPr="007D1D3B" w14:paraId="66533AF5" w14:textId="77777777" w:rsidTr="002C778D">
        <w:tc>
          <w:tcPr>
            <w:tcW w:w="14173" w:type="dxa"/>
            <w:tcBorders>
              <w:top w:val="single" w:sz="4" w:space="0" w:color="auto"/>
              <w:left w:val="single" w:sz="4" w:space="0" w:color="auto"/>
              <w:bottom w:val="single" w:sz="4" w:space="0" w:color="auto"/>
              <w:right w:val="single" w:sz="4" w:space="0" w:color="auto"/>
            </w:tcBorders>
          </w:tcPr>
          <w:p w14:paraId="635137E2" w14:textId="77777777" w:rsidR="003C6680" w:rsidRPr="007D1D3B" w:rsidRDefault="003C6680" w:rsidP="002C778D">
            <w:pPr>
              <w:pStyle w:val="TAL"/>
              <w:rPr>
                <w:b/>
                <w:i/>
                <w:szCs w:val="22"/>
                <w:lang w:eastAsia="sv-SE"/>
              </w:rPr>
            </w:pPr>
            <w:proofErr w:type="spellStart"/>
            <w:r w:rsidRPr="007D1D3B">
              <w:rPr>
                <w:b/>
                <w:i/>
                <w:szCs w:val="22"/>
                <w:lang w:eastAsia="sv-SE"/>
              </w:rPr>
              <w:t>pucch-PowerControl</w:t>
            </w:r>
            <w:proofErr w:type="spellEnd"/>
          </w:p>
          <w:p w14:paraId="3DD9C479" w14:textId="77777777" w:rsidR="003C6680" w:rsidRPr="007D1D3B" w:rsidRDefault="003C6680" w:rsidP="002C778D">
            <w:pPr>
              <w:pStyle w:val="TAL"/>
              <w:rPr>
                <w:b/>
                <w:i/>
                <w:szCs w:val="22"/>
                <w:lang w:eastAsia="sv-SE"/>
              </w:rPr>
            </w:pPr>
            <w:r w:rsidRPr="007D1D3B">
              <w:rPr>
                <w:bCs/>
                <w:iCs/>
                <w:szCs w:val="22"/>
                <w:lang w:eastAsia="sv-SE"/>
              </w:rPr>
              <w:t xml:space="preserve">Configures power control parameters </w:t>
            </w:r>
            <w:proofErr w:type="spellStart"/>
            <w:r w:rsidRPr="007D1D3B">
              <w:rPr>
                <w:bCs/>
                <w:iCs/>
                <w:szCs w:val="22"/>
                <w:lang w:eastAsia="sv-SE"/>
              </w:rPr>
              <w:t>PUCCH</w:t>
            </w:r>
            <w:proofErr w:type="spellEnd"/>
            <w:r w:rsidRPr="007D1D3B">
              <w:rPr>
                <w:bCs/>
                <w:iCs/>
                <w:szCs w:val="22"/>
                <w:lang w:eastAsia="sv-SE"/>
              </w:rPr>
              <w:t xml:space="preserve"> transmission.</w:t>
            </w:r>
          </w:p>
        </w:tc>
      </w:tr>
      <w:tr w:rsidR="003C6680" w:rsidRPr="007D1D3B" w14:paraId="33B338CC" w14:textId="77777777" w:rsidTr="002C778D">
        <w:tc>
          <w:tcPr>
            <w:tcW w:w="14173" w:type="dxa"/>
            <w:tcBorders>
              <w:top w:val="single" w:sz="4" w:space="0" w:color="auto"/>
              <w:left w:val="single" w:sz="4" w:space="0" w:color="auto"/>
              <w:bottom w:val="single" w:sz="4" w:space="0" w:color="auto"/>
              <w:right w:val="single" w:sz="4" w:space="0" w:color="auto"/>
            </w:tcBorders>
            <w:hideMark/>
          </w:tcPr>
          <w:p w14:paraId="2209C384" w14:textId="77777777" w:rsidR="003C6680" w:rsidRPr="007D1D3B" w:rsidRDefault="003C6680" w:rsidP="002C778D">
            <w:pPr>
              <w:pStyle w:val="TAL"/>
              <w:rPr>
                <w:b/>
                <w:i/>
                <w:szCs w:val="22"/>
                <w:lang w:eastAsia="sv-SE"/>
              </w:rPr>
            </w:pPr>
            <w:proofErr w:type="spellStart"/>
            <w:r w:rsidRPr="007D1D3B">
              <w:rPr>
                <w:b/>
                <w:i/>
                <w:szCs w:val="22"/>
                <w:lang w:eastAsia="sv-SE"/>
              </w:rPr>
              <w:t>resourceGroupToAddModList</w:t>
            </w:r>
            <w:proofErr w:type="spellEnd"/>
            <w:r w:rsidRPr="007D1D3B">
              <w:rPr>
                <w:b/>
                <w:i/>
                <w:szCs w:val="22"/>
                <w:lang w:eastAsia="sv-SE"/>
              </w:rPr>
              <w:t xml:space="preserve">, </w:t>
            </w:r>
            <w:proofErr w:type="spellStart"/>
            <w:r w:rsidRPr="007D1D3B">
              <w:rPr>
                <w:b/>
                <w:i/>
                <w:szCs w:val="22"/>
                <w:lang w:eastAsia="sv-SE"/>
              </w:rPr>
              <w:t>resourceGroupToReleaseList</w:t>
            </w:r>
            <w:proofErr w:type="spellEnd"/>
          </w:p>
          <w:p w14:paraId="6B9E51C1" w14:textId="77777777" w:rsidR="003C6680" w:rsidRPr="007D1D3B" w:rsidRDefault="003C6680" w:rsidP="002C778D">
            <w:pPr>
              <w:pStyle w:val="TAL"/>
              <w:rPr>
                <w:bCs/>
                <w:iCs/>
                <w:szCs w:val="22"/>
                <w:lang w:eastAsia="sv-SE"/>
              </w:rPr>
            </w:pPr>
            <w:r w:rsidRPr="007D1D3B">
              <w:rPr>
                <w:bCs/>
                <w:iCs/>
                <w:szCs w:val="22"/>
                <w:lang w:eastAsia="sv-SE"/>
              </w:rPr>
              <w:t xml:space="preserve">Lists for adding and releasing groups of </w:t>
            </w:r>
            <w:proofErr w:type="spellStart"/>
            <w:r w:rsidRPr="007D1D3B">
              <w:rPr>
                <w:bCs/>
                <w:iCs/>
                <w:szCs w:val="22"/>
                <w:lang w:eastAsia="sv-SE"/>
              </w:rPr>
              <w:t>PUCCH</w:t>
            </w:r>
            <w:proofErr w:type="spellEnd"/>
            <w:r w:rsidRPr="007D1D3B">
              <w:rPr>
                <w:bCs/>
                <w:iCs/>
                <w:szCs w:val="22"/>
                <w:lang w:eastAsia="sv-SE"/>
              </w:rPr>
              <w:t xml:space="preserve"> resources that can be updated simultaneously for spatial relations with a MAC CE.</w:t>
            </w:r>
          </w:p>
        </w:tc>
      </w:tr>
      <w:tr w:rsidR="003C6680" w:rsidRPr="007D1D3B" w14:paraId="371EB413" w14:textId="77777777" w:rsidTr="002C778D">
        <w:tc>
          <w:tcPr>
            <w:tcW w:w="14173" w:type="dxa"/>
            <w:tcBorders>
              <w:top w:val="single" w:sz="4" w:space="0" w:color="auto"/>
              <w:left w:val="single" w:sz="4" w:space="0" w:color="auto"/>
              <w:bottom w:val="single" w:sz="4" w:space="0" w:color="auto"/>
              <w:right w:val="single" w:sz="4" w:space="0" w:color="auto"/>
            </w:tcBorders>
            <w:hideMark/>
          </w:tcPr>
          <w:p w14:paraId="7D96C24C" w14:textId="77777777" w:rsidR="003C6680" w:rsidRPr="007D1D3B" w:rsidRDefault="003C6680" w:rsidP="002C778D">
            <w:pPr>
              <w:pStyle w:val="TAL"/>
              <w:rPr>
                <w:szCs w:val="22"/>
                <w:lang w:eastAsia="sv-SE"/>
              </w:rPr>
            </w:pPr>
            <w:proofErr w:type="spellStart"/>
            <w:r w:rsidRPr="007D1D3B">
              <w:rPr>
                <w:b/>
                <w:i/>
                <w:szCs w:val="22"/>
                <w:lang w:eastAsia="sv-SE"/>
              </w:rPr>
              <w:t>resourceSetToAddModList</w:t>
            </w:r>
            <w:proofErr w:type="spellEnd"/>
            <w:r w:rsidRPr="007D1D3B">
              <w:rPr>
                <w:b/>
                <w:i/>
                <w:szCs w:val="22"/>
                <w:lang w:eastAsia="sv-SE"/>
              </w:rPr>
              <w:t xml:space="preserve">, </w:t>
            </w:r>
            <w:proofErr w:type="spellStart"/>
            <w:r w:rsidRPr="007D1D3B">
              <w:rPr>
                <w:b/>
                <w:i/>
                <w:szCs w:val="22"/>
                <w:lang w:eastAsia="sv-SE"/>
              </w:rPr>
              <w:t>resourceSetToReleaseList</w:t>
            </w:r>
            <w:proofErr w:type="spellEnd"/>
          </w:p>
          <w:p w14:paraId="1BA8D5CC" w14:textId="77777777" w:rsidR="003C6680" w:rsidRPr="007D1D3B" w:rsidRDefault="003C6680" w:rsidP="002C778D">
            <w:pPr>
              <w:pStyle w:val="TAL"/>
              <w:rPr>
                <w:szCs w:val="22"/>
                <w:lang w:eastAsia="sv-SE"/>
              </w:rPr>
            </w:pPr>
            <w:r w:rsidRPr="007D1D3B">
              <w:rPr>
                <w:szCs w:val="22"/>
                <w:lang w:eastAsia="sv-SE"/>
              </w:rPr>
              <w:t xml:space="preserve">Lists for adding and releasing </w:t>
            </w:r>
            <w:proofErr w:type="spellStart"/>
            <w:r w:rsidRPr="007D1D3B">
              <w:rPr>
                <w:szCs w:val="22"/>
                <w:lang w:eastAsia="sv-SE"/>
              </w:rPr>
              <w:t>PUCCH</w:t>
            </w:r>
            <w:proofErr w:type="spellEnd"/>
            <w:r w:rsidRPr="007D1D3B">
              <w:rPr>
                <w:szCs w:val="22"/>
                <w:lang w:eastAsia="sv-SE"/>
              </w:rPr>
              <w:t xml:space="preserve"> resource sets (see TS 38.213 [13], clause 9.2).</w:t>
            </w:r>
          </w:p>
        </w:tc>
      </w:tr>
      <w:tr w:rsidR="003C6680" w:rsidRPr="007D1D3B" w14:paraId="03361108" w14:textId="77777777" w:rsidTr="002C778D">
        <w:tc>
          <w:tcPr>
            <w:tcW w:w="14173" w:type="dxa"/>
            <w:tcBorders>
              <w:top w:val="single" w:sz="4" w:space="0" w:color="auto"/>
              <w:left w:val="single" w:sz="4" w:space="0" w:color="auto"/>
              <w:bottom w:val="single" w:sz="4" w:space="0" w:color="auto"/>
              <w:right w:val="single" w:sz="4" w:space="0" w:color="auto"/>
            </w:tcBorders>
            <w:hideMark/>
          </w:tcPr>
          <w:p w14:paraId="2FEF02E3" w14:textId="77777777" w:rsidR="003C6680" w:rsidRPr="007D1D3B" w:rsidRDefault="003C6680" w:rsidP="002C778D">
            <w:pPr>
              <w:pStyle w:val="TAL"/>
              <w:rPr>
                <w:szCs w:val="22"/>
                <w:lang w:eastAsia="sv-SE"/>
              </w:rPr>
            </w:pPr>
            <w:proofErr w:type="spellStart"/>
            <w:r w:rsidRPr="007D1D3B">
              <w:rPr>
                <w:b/>
                <w:i/>
                <w:szCs w:val="22"/>
                <w:lang w:eastAsia="sv-SE"/>
              </w:rPr>
              <w:t>resourceToAddModList</w:t>
            </w:r>
            <w:proofErr w:type="spellEnd"/>
            <w:r w:rsidRPr="007D1D3B">
              <w:rPr>
                <w:b/>
                <w:i/>
                <w:szCs w:val="22"/>
                <w:lang w:eastAsia="sv-SE"/>
              </w:rPr>
              <w:t xml:space="preserve">, </w:t>
            </w:r>
            <w:proofErr w:type="spellStart"/>
            <w:r w:rsidRPr="007D1D3B">
              <w:rPr>
                <w:b/>
                <w:i/>
                <w:szCs w:val="22"/>
                <w:lang w:eastAsia="sv-SE"/>
              </w:rPr>
              <w:t>resourceToAddModListExt</w:t>
            </w:r>
            <w:proofErr w:type="spellEnd"/>
            <w:r w:rsidRPr="007D1D3B">
              <w:rPr>
                <w:b/>
                <w:i/>
                <w:szCs w:val="22"/>
                <w:lang w:eastAsia="sv-SE"/>
              </w:rPr>
              <w:t xml:space="preserve">, </w:t>
            </w:r>
            <w:proofErr w:type="spellStart"/>
            <w:r w:rsidRPr="007D1D3B">
              <w:rPr>
                <w:b/>
                <w:i/>
                <w:szCs w:val="22"/>
                <w:lang w:eastAsia="sv-SE"/>
              </w:rPr>
              <w:t>resourceToReleaseList</w:t>
            </w:r>
            <w:proofErr w:type="spellEnd"/>
          </w:p>
          <w:p w14:paraId="7F4E8AF7" w14:textId="77777777" w:rsidR="003C6680" w:rsidRPr="007D1D3B" w:rsidRDefault="003C6680" w:rsidP="002C778D">
            <w:pPr>
              <w:pStyle w:val="TAL"/>
              <w:rPr>
                <w:szCs w:val="22"/>
                <w:lang w:eastAsia="sv-SE"/>
              </w:rPr>
            </w:pPr>
            <w:r w:rsidRPr="007D1D3B">
              <w:rPr>
                <w:szCs w:val="22"/>
                <w:lang w:eastAsia="sv-SE"/>
              </w:rPr>
              <w:t xml:space="preserve">Lists for adding and releasing </w:t>
            </w:r>
            <w:proofErr w:type="spellStart"/>
            <w:r w:rsidRPr="007D1D3B">
              <w:rPr>
                <w:szCs w:val="22"/>
                <w:lang w:eastAsia="sv-SE"/>
              </w:rPr>
              <w:t>PUCCH</w:t>
            </w:r>
            <w:proofErr w:type="spellEnd"/>
            <w:r w:rsidRPr="007D1D3B">
              <w:rPr>
                <w:szCs w:val="22"/>
                <w:lang w:eastAsia="sv-SE"/>
              </w:rPr>
              <w:t xml:space="preserve"> resources applicable for the UL BWP and serving cell in which the </w:t>
            </w:r>
            <w:proofErr w:type="spellStart"/>
            <w:r w:rsidRPr="007D1D3B">
              <w:rPr>
                <w:i/>
                <w:szCs w:val="22"/>
                <w:lang w:eastAsia="sv-SE"/>
              </w:rPr>
              <w:t>PUCCH</w:t>
            </w:r>
            <w:proofErr w:type="spellEnd"/>
            <w:r w:rsidRPr="007D1D3B">
              <w:rPr>
                <w:i/>
                <w:szCs w:val="22"/>
                <w:lang w:eastAsia="sv-SE"/>
              </w:rPr>
              <w:t>-Config</w:t>
            </w:r>
            <w:r w:rsidRPr="007D1D3B">
              <w:rPr>
                <w:szCs w:val="22"/>
                <w:lang w:eastAsia="sv-SE"/>
              </w:rPr>
              <w:t xml:space="preserve"> is defined. The resources defined herein are referred to from other parts of the configuration to determine which resource the UE shall use for which report. If the network includes of </w:t>
            </w:r>
            <w:proofErr w:type="spellStart"/>
            <w:r w:rsidRPr="007D1D3B">
              <w:rPr>
                <w:i/>
                <w:iCs/>
                <w:szCs w:val="22"/>
                <w:lang w:eastAsia="sv-SE"/>
              </w:rPr>
              <w:t>resourceToAddModListExt</w:t>
            </w:r>
            <w:proofErr w:type="spellEnd"/>
            <w:r w:rsidRPr="007D1D3B">
              <w:rPr>
                <w:szCs w:val="22"/>
                <w:lang w:eastAsia="sv-SE"/>
              </w:rPr>
              <w:t xml:space="preserve">, it includes the same number of entries, and listed in the same order, as in </w:t>
            </w:r>
            <w:proofErr w:type="spellStart"/>
            <w:r w:rsidRPr="007D1D3B">
              <w:rPr>
                <w:i/>
                <w:iCs/>
                <w:szCs w:val="22"/>
                <w:lang w:eastAsia="sv-SE"/>
              </w:rPr>
              <w:t>resourceToAddModList</w:t>
            </w:r>
            <w:proofErr w:type="spellEnd"/>
            <w:r w:rsidRPr="007D1D3B">
              <w:rPr>
                <w:szCs w:val="22"/>
                <w:lang w:eastAsia="sv-SE"/>
              </w:rPr>
              <w:t>.</w:t>
            </w:r>
          </w:p>
        </w:tc>
      </w:tr>
      <w:tr w:rsidR="003C6680" w:rsidRPr="007D1D3B" w14:paraId="13B05FB4" w14:textId="77777777" w:rsidTr="002C778D">
        <w:tc>
          <w:tcPr>
            <w:tcW w:w="14173" w:type="dxa"/>
            <w:tcBorders>
              <w:top w:val="single" w:sz="4" w:space="0" w:color="auto"/>
              <w:left w:val="single" w:sz="4" w:space="0" w:color="auto"/>
              <w:bottom w:val="single" w:sz="4" w:space="0" w:color="auto"/>
              <w:right w:val="single" w:sz="4" w:space="0" w:color="auto"/>
            </w:tcBorders>
          </w:tcPr>
          <w:p w14:paraId="4C381794" w14:textId="77777777" w:rsidR="003C6680" w:rsidRPr="007D1D3B" w:rsidRDefault="003C6680" w:rsidP="002C778D">
            <w:pPr>
              <w:pStyle w:val="TAL"/>
              <w:rPr>
                <w:b/>
                <w:i/>
                <w:szCs w:val="22"/>
                <w:lang w:eastAsia="sv-SE"/>
              </w:rPr>
            </w:pPr>
            <w:proofErr w:type="spellStart"/>
            <w:r w:rsidRPr="007D1D3B">
              <w:rPr>
                <w:b/>
                <w:i/>
                <w:szCs w:val="22"/>
                <w:lang w:eastAsia="sv-SE"/>
              </w:rPr>
              <w:lastRenderedPageBreak/>
              <w:t>secondTPCFieldDCI</w:t>
            </w:r>
            <w:proofErr w:type="spellEnd"/>
            <w:r w:rsidRPr="007D1D3B">
              <w:rPr>
                <w:b/>
                <w:i/>
                <w:szCs w:val="22"/>
                <w:lang w:eastAsia="sv-SE"/>
              </w:rPr>
              <w:t xml:space="preserve">-1-1, </w:t>
            </w:r>
            <w:proofErr w:type="spellStart"/>
            <w:r w:rsidRPr="007D1D3B">
              <w:rPr>
                <w:b/>
                <w:i/>
                <w:szCs w:val="22"/>
                <w:lang w:eastAsia="sv-SE"/>
              </w:rPr>
              <w:t>secondTPCFieldDCI</w:t>
            </w:r>
            <w:proofErr w:type="spellEnd"/>
            <w:r w:rsidRPr="007D1D3B">
              <w:rPr>
                <w:b/>
                <w:i/>
                <w:szCs w:val="22"/>
                <w:lang w:eastAsia="sv-SE"/>
              </w:rPr>
              <w:t>-1-2</w:t>
            </w:r>
          </w:p>
          <w:p w14:paraId="1EED6109" w14:textId="77777777" w:rsidR="003C6680" w:rsidRPr="007D1D3B" w:rsidRDefault="003C6680" w:rsidP="002C778D">
            <w:pPr>
              <w:pStyle w:val="TAL"/>
              <w:rPr>
                <w:bCs/>
                <w:iCs/>
                <w:szCs w:val="22"/>
                <w:lang w:eastAsia="sv-SE"/>
              </w:rPr>
            </w:pPr>
            <w:r w:rsidRPr="007D1D3B">
              <w:rPr>
                <w:bCs/>
                <w:iCs/>
                <w:szCs w:val="22"/>
                <w:lang w:eastAsia="sv-SE"/>
              </w:rPr>
              <w:t xml:space="preserve">A second </w:t>
            </w:r>
            <w:proofErr w:type="spellStart"/>
            <w:r w:rsidRPr="007D1D3B">
              <w:rPr>
                <w:bCs/>
                <w:iCs/>
                <w:szCs w:val="22"/>
                <w:lang w:eastAsia="sv-SE"/>
              </w:rPr>
              <w:t>TPC</w:t>
            </w:r>
            <w:proofErr w:type="spellEnd"/>
            <w:r w:rsidRPr="007D1D3B">
              <w:rPr>
                <w:bCs/>
                <w:iCs/>
                <w:szCs w:val="22"/>
                <w:lang w:eastAsia="sv-SE"/>
              </w:rPr>
              <w:t xml:space="preserve"> field can be configured via </w:t>
            </w:r>
            <w:proofErr w:type="spellStart"/>
            <w:r w:rsidRPr="007D1D3B">
              <w:rPr>
                <w:bCs/>
                <w:iCs/>
                <w:szCs w:val="22"/>
                <w:lang w:eastAsia="sv-SE"/>
              </w:rPr>
              <w:t>RRC</w:t>
            </w:r>
            <w:proofErr w:type="spellEnd"/>
            <w:r w:rsidRPr="007D1D3B">
              <w:rPr>
                <w:bCs/>
                <w:iCs/>
                <w:szCs w:val="22"/>
                <w:lang w:eastAsia="sv-SE"/>
              </w:rPr>
              <w:t xml:space="preserve"> for DCI-1-1 and DCI-1-2. Each </w:t>
            </w:r>
            <w:proofErr w:type="spellStart"/>
            <w:r w:rsidRPr="007D1D3B">
              <w:rPr>
                <w:bCs/>
                <w:iCs/>
                <w:szCs w:val="22"/>
                <w:lang w:eastAsia="sv-SE"/>
              </w:rPr>
              <w:t>TPC</w:t>
            </w:r>
            <w:proofErr w:type="spellEnd"/>
            <w:r w:rsidRPr="007D1D3B">
              <w:rPr>
                <w:bCs/>
                <w:iCs/>
                <w:szCs w:val="22"/>
                <w:lang w:eastAsia="sv-SE"/>
              </w:rPr>
              <w:t xml:space="preserve"> field is for each closed-loop index value respectively (i.e., 1st /2nd </w:t>
            </w:r>
            <w:proofErr w:type="spellStart"/>
            <w:r w:rsidRPr="007D1D3B">
              <w:rPr>
                <w:bCs/>
                <w:iCs/>
                <w:szCs w:val="22"/>
                <w:lang w:eastAsia="sv-SE"/>
              </w:rPr>
              <w:t>TPC</w:t>
            </w:r>
            <w:proofErr w:type="spellEnd"/>
            <w:r w:rsidRPr="007D1D3B">
              <w:rPr>
                <w:bCs/>
                <w:iCs/>
                <w:szCs w:val="22"/>
                <w:lang w:eastAsia="sv-SE"/>
              </w:rPr>
              <w:t xml:space="preserve"> fields correspond to "</w:t>
            </w:r>
            <w:proofErr w:type="spellStart"/>
            <w:r w:rsidRPr="007D1D3B">
              <w:rPr>
                <w:bCs/>
                <w:iCs/>
                <w:szCs w:val="22"/>
                <w:lang w:eastAsia="sv-SE"/>
              </w:rPr>
              <w:t>closedLoopIndex</w:t>
            </w:r>
            <w:proofErr w:type="spellEnd"/>
            <w:r w:rsidRPr="007D1D3B">
              <w:rPr>
                <w:bCs/>
                <w:iCs/>
                <w:szCs w:val="22"/>
                <w:lang w:eastAsia="sv-SE"/>
              </w:rPr>
              <w:t>" value = 0 and 1.</w:t>
            </w:r>
          </w:p>
        </w:tc>
      </w:tr>
      <w:tr w:rsidR="003C6680" w:rsidRPr="007D1D3B" w14:paraId="7500AFE3" w14:textId="77777777" w:rsidTr="002C778D">
        <w:tc>
          <w:tcPr>
            <w:tcW w:w="14173" w:type="dxa"/>
            <w:tcBorders>
              <w:top w:val="single" w:sz="4" w:space="0" w:color="auto"/>
              <w:left w:val="single" w:sz="4" w:space="0" w:color="auto"/>
              <w:bottom w:val="single" w:sz="4" w:space="0" w:color="auto"/>
              <w:right w:val="single" w:sz="4" w:space="0" w:color="auto"/>
            </w:tcBorders>
            <w:hideMark/>
          </w:tcPr>
          <w:p w14:paraId="7054302A" w14:textId="77777777" w:rsidR="003C6680" w:rsidRPr="007D1D3B" w:rsidRDefault="003C6680" w:rsidP="002C778D">
            <w:pPr>
              <w:pStyle w:val="TAL"/>
              <w:rPr>
                <w:szCs w:val="22"/>
                <w:lang w:eastAsia="sv-SE"/>
              </w:rPr>
            </w:pPr>
            <w:proofErr w:type="spellStart"/>
            <w:r w:rsidRPr="007D1D3B">
              <w:rPr>
                <w:b/>
                <w:i/>
                <w:szCs w:val="22"/>
                <w:lang w:eastAsia="sv-SE"/>
              </w:rPr>
              <w:t>spatialRelationInfoToAddModList</w:t>
            </w:r>
            <w:proofErr w:type="spellEnd"/>
            <w:r w:rsidRPr="007D1D3B">
              <w:rPr>
                <w:b/>
                <w:i/>
                <w:szCs w:val="22"/>
                <w:lang w:eastAsia="sv-SE"/>
              </w:rPr>
              <w:t xml:space="preserve">, </w:t>
            </w:r>
            <w:proofErr w:type="spellStart"/>
            <w:r w:rsidRPr="007D1D3B">
              <w:rPr>
                <w:b/>
                <w:i/>
                <w:szCs w:val="22"/>
                <w:lang w:eastAsia="sv-SE"/>
              </w:rPr>
              <w:t>spatialRelationInfoToAddModListSizeExt</w:t>
            </w:r>
            <w:proofErr w:type="spellEnd"/>
            <w:r w:rsidRPr="007D1D3B">
              <w:rPr>
                <w:b/>
                <w:i/>
                <w:szCs w:val="22"/>
                <w:lang w:eastAsia="sv-SE"/>
              </w:rPr>
              <w:t xml:space="preserve"> , </w:t>
            </w:r>
            <w:proofErr w:type="spellStart"/>
            <w:r w:rsidRPr="007D1D3B">
              <w:rPr>
                <w:b/>
                <w:i/>
                <w:szCs w:val="22"/>
                <w:lang w:eastAsia="sv-SE"/>
              </w:rPr>
              <w:t>spatialRelationInfoToAddModListExt</w:t>
            </w:r>
            <w:proofErr w:type="spellEnd"/>
          </w:p>
          <w:p w14:paraId="68C8A8CD" w14:textId="2A74A02D" w:rsidR="003C6680" w:rsidRPr="007D1D3B" w:rsidRDefault="003C6680" w:rsidP="002C778D">
            <w:pPr>
              <w:pStyle w:val="TAL"/>
              <w:rPr>
                <w:szCs w:val="22"/>
                <w:lang w:eastAsia="sv-SE"/>
              </w:rPr>
            </w:pPr>
            <w:r w:rsidRPr="007D1D3B">
              <w:rPr>
                <w:szCs w:val="22"/>
                <w:lang w:eastAsia="sv-SE"/>
              </w:rPr>
              <w:t xml:space="preserve">Configuration of the spatial relation between a reference RS and </w:t>
            </w:r>
            <w:proofErr w:type="spellStart"/>
            <w:r w:rsidRPr="007D1D3B">
              <w:rPr>
                <w:szCs w:val="22"/>
                <w:lang w:eastAsia="sv-SE"/>
              </w:rPr>
              <w:t>PUCCH</w:t>
            </w:r>
            <w:proofErr w:type="spellEnd"/>
            <w:r w:rsidRPr="007D1D3B">
              <w:rPr>
                <w:szCs w:val="22"/>
                <w:lang w:eastAsia="sv-SE"/>
              </w:rPr>
              <w:t xml:space="preserve">. Reference RS can be </w:t>
            </w:r>
            <w:proofErr w:type="spellStart"/>
            <w:r w:rsidRPr="007D1D3B">
              <w:rPr>
                <w:szCs w:val="22"/>
                <w:lang w:eastAsia="sv-SE"/>
              </w:rPr>
              <w:t>SSB</w:t>
            </w:r>
            <w:proofErr w:type="spellEnd"/>
            <w:r w:rsidRPr="007D1D3B">
              <w:rPr>
                <w:szCs w:val="22"/>
                <w:lang w:eastAsia="sv-SE"/>
              </w:rPr>
              <w:t xml:space="preserve">/CSI-RS/SRS. If the list has more than one element, MAC-CE selects a single element (see TS 38.321 [3], clause 5.18.8 and TS 38.213 [13], clause 9.2.2). The UE shall consider entries in </w:t>
            </w:r>
            <w:proofErr w:type="spellStart"/>
            <w:r w:rsidRPr="007D1D3B">
              <w:rPr>
                <w:i/>
                <w:iCs/>
                <w:szCs w:val="22"/>
                <w:lang w:eastAsia="sv-SE"/>
              </w:rPr>
              <w:t>spatialRelationInfoToAddModList</w:t>
            </w:r>
            <w:proofErr w:type="spellEnd"/>
            <w:r w:rsidRPr="007D1D3B">
              <w:rPr>
                <w:szCs w:val="22"/>
                <w:lang w:eastAsia="sv-SE"/>
              </w:rPr>
              <w:t xml:space="preserve"> and in </w:t>
            </w:r>
            <w:proofErr w:type="spellStart"/>
            <w:r w:rsidRPr="007D1D3B">
              <w:rPr>
                <w:i/>
                <w:iCs/>
                <w:szCs w:val="22"/>
                <w:lang w:eastAsia="sv-SE"/>
              </w:rPr>
              <w:t>spatialRelationInfoToAddModListSizeExt</w:t>
            </w:r>
            <w:proofErr w:type="spellEnd"/>
            <w:r w:rsidRPr="007D1D3B">
              <w:rPr>
                <w:szCs w:val="22"/>
                <w:lang w:eastAsia="sv-SE"/>
              </w:rPr>
              <w:t xml:space="preserve"> as a single list, i.e. an entry created using </w:t>
            </w:r>
            <w:proofErr w:type="spellStart"/>
            <w:r w:rsidRPr="007D1D3B">
              <w:rPr>
                <w:i/>
                <w:iCs/>
                <w:szCs w:val="22"/>
                <w:lang w:eastAsia="sv-SE"/>
              </w:rPr>
              <w:t>spatialRelationInfoToAddModList</w:t>
            </w:r>
            <w:proofErr w:type="spellEnd"/>
            <w:r w:rsidRPr="007D1D3B">
              <w:rPr>
                <w:szCs w:val="22"/>
                <w:lang w:eastAsia="sv-SE"/>
              </w:rPr>
              <w:t xml:space="preserve"> can be modified using </w:t>
            </w:r>
            <w:proofErr w:type="spellStart"/>
            <w:r w:rsidRPr="007D1D3B">
              <w:rPr>
                <w:i/>
                <w:iCs/>
                <w:szCs w:val="22"/>
                <w:lang w:eastAsia="sv-SE"/>
              </w:rPr>
              <w:t>spatialRelationInfoToAddModListSizeExt</w:t>
            </w:r>
            <w:proofErr w:type="spellEnd"/>
            <w:r w:rsidRPr="007D1D3B">
              <w:rPr>
                <w:szCs w:val="22"/>
                <w:lang w:eastAsia="sv-SE"/>
              </w:rPr>
              <w:t xml:space="preserve"> </w:t>
            </w:r>
            <w:del w:id="27" w:author="ZTE-Fei Dong" w:date="2025-08-15T13:50:00Z">
              <w:r w:rsidRPr="007D1D3B" w:rsidDel="003C6680">
                <w:rPr>
                  <w:szCs w:val="22"/>
                  <w:lang w:eastAsia="sv-SE"/>
                </w:rPr>
                <w:delText xml:space="preserve">(or deleted using </w:delText>
              </w:r>
              <w:r w:rsidRPr="007D1D3B" w:rsidDel="003C6680">
                <w:rPr>
                  <w:i/>
                  <w:iCs/>
                  <w:szCs w:val="22"/>
                  <w:lang w:eastAsia="sv-SE"/>
                </w:rPr>
                <w:delText>spatialRelationInfoToReleaseListSizeExt</w:delText>
              </w:r>
              <w:r w:rsidRPr="007D1D3B" w:rsidDel="003C6680">
                <w:rPr>
                  <w:szCs w:val="22"/>
                  <w:lang w:eastAsia="sv-SE"/>
                </w:rPr>
                <w:delText>)</w:delText>
              </w:r>
            </w:del>
            <w:r w:rsidRPr="007D1D3B">
              <w:rPr>
                <w:szCs w:val="22"/>
                <w:lang w:eastAsia="sv-SE"/>
              </w:rPr>
              <w:t xml:space="preserve"> and vice-versa. If the network includes </w:t>
            </w:r>
            <w:proofErr w:type="spellStart"/>
            <w:r w:rsidRPr="007D1D3B">
              <w:rPr>
                <w:i/>
                <w:iCs/>
                <w:szCs w:val="22"/>
                <w:lang w:eastAsia="sv-SE"/>
              </w:rPr>
              <w:t>spatialRelationInfoToAddModListExt</w:t>
            </w:r>
            <w:proofErr w:type="spellEnd"/>
            <w:r w:rsidRPr="007D1D3B">
              <w:rPr>
                <w:szCs w:val="22"/>
                <w:lang w:eastAsia="sv-SE"/>
              </w:rPr>
              <w:t xml:space="preserve">, it includes the same number of entries, and listed in the same order, as in the concatenation of </w:t>
            </w:r>
            <w:proofErr w:type="spellStart"/>
            <w:r w:rsidRPr="007D1D3B">
              <w:rPr>
                <w:i/>
                <w:iCs/>
                <w:szCs w:val="22"/>
                <w:lang w:eastAsia="sv-SE"/>
              </w:rPr>
              <w:t>spatialRelationInfoToAddModList</w:t>
            </w:r>
            <w:proofErr w:type="spellEnd"/>
            <w:r w:rsidRPr="007D1D3B">
              <w:rPr>
                <w:szCs w:val="22"/>
                <w:lang w:eastAsia="sv-SE"/>
              </w:rPr>
              <w:t xml:space="preserve"> and of </w:t>
            </w:r>
            <w:proofErr w:type="spellStart"/>
            <w:r w:rsidRPr="007D1D3B">
              <w:rPr>
                <w:i/>
                <w:iCs/>
                <w:szCs w:val="22"/>
                <w:lang w:eastAsia="sv-SE"/>
              </w:rPr>
              <w:t>spatialRelationInfoToAddModListSizeExt</w:t>
            </w:r>
            <w:proofErr w:type="spellEnd"/>
            <w:r w:rsidRPr="007D1D3B">
              <w:rPr>
                <w:szCs w:val="22"/>
                <w:lang w:eastAsia="sv-SE"/>
              </w:rPr>
              <w:t xml:space="preserve">. If </w:t>
            </w:r>
            <w:proofErr w:type="spellStart"/>
            <w:r w:rsidRPr="007D1D3B">
              <w:rPr>
                <w:i/>
                <w:iCs/>
                <w:szCs w:val="22"/>
                <w:lang w:eastAsia="sv-SE"/>
              </w:rPr>
              <w:t>unifiedTCI-StateType</w:t>
            </w:r>
            <w:proofErr w:type="spellEnd"/>
            <w:r w:rsidRPr="007D1D3B">
              <w:rPr>
                <w:szCs w:val="22"/>
                <w:lang w:eastAsia="sv-SE"/>
              </w:rPr>
              <w:t xml:space="preserve"> is configured for the serving cell, no element in this list is configured.</w:t>
            </w:r>
          </w:p>
        </w:tc>
      </w:tr>
      <w:tr w:rsidR="003C6680" w:rsidRPr="007D1D3B" w14:paraId="3D8EB94D" w14:textId="77777777" w:rsidTr="002C778D">
        <w:tc>
          <w:tcPr>
            <w:tcW w:w="14173" w:type="dxa"/>
            <w:tcBorders>
              <w:top w:val="single" w:sz="4" w:space="0" w:color="auto"/>
              <w:left w:val="single" w:sz="4" w:space="0" w:color="auto"/>
              <w:bottom w:val="single" w:sz="4" w:space="0" w:color="auto"/>
              <w:right w:val="single" w:sz="4" w:space="0" w:color="auto"/>
            </w:tcBorders>
          </w:tcPr>
          <w:p w14:paraId="36689B7D" w14:textId="77777777" w:rsidR="003C6680" w:rsidRPr="007D1D3B" w:rsidRDefault="003C6680" w:rsidP="002C778D">
            <w:pPr>
              <w:pStyle w:val="TAL"/>
              <w:rPr>
                <w:b/>
                <w:bCs/>
                <w:i/>
                <w:iCs/>
              </w:rPr>
            </w:pPr>
            <w:proofErr w:type="spellStart"/>
            <w:r w:rsidRPr="007D1D3B">
              <w:rPr>
                <w:b/>
                <w:bCs/>
                <w:i/>
                <w:iCs/>
              </w:rPr>
              <w:t>spatialRelationInfoToReleaseList</w:t>
            </w:r>
            <w:proofErr w:type="spellEnd"/>
            <w:r w:rsidRPr="007D1D3B">
              <w:rPr>
                <w:b/>
                <w:bCs/>
                <w:i/>
                <w:iCs/>
              </w:rPr>
              <w:t xml:space="preserve">, </w:t>
            </w:r>
            <w:proofErr w:type="spellStart"/>
            <w:r w:rsidRPr="007D1D3B">
              <w:rPr>
                <w:b/>
                <w:bCs/>
                <w:i/>
                <w:iCs/>
              </w:rPr>
              <w:t>spatialRelationInfoToReleaseListSizeExt</w:t>
            </w:r>
            <w:proofErr w:type="spellEnd"/>
            <w:r w:rsidRPr="007D1D3B">
              <w:rPr>
                <w:b/>
                <w:bCs/>
                <w:i/>
                <w:iCs/>
              </w:rPr>
              <w:t xml:space="preserve">, </w:t>
            </w:r>
            <w:proofErr w:type="spellStart"/>
            <w:r w:rsidRPr="007D1D3B">
              <w:rPr>
                <w:b/>
                <w:bCs/>
                <w:i/>
                <w:iCs/>
              </w:rPr>
              <w:t>spatialRelationInfoToReleaseListExt</w:t>
            </w:r>
            <w:proofErr w:type="spellEnd"/>
          </w:p>
          <w:p w14:paraId="6621E658" w14:textId="77206B5A" w:rsidR="003C6680" w:rsidRPr="007D1D3B" w:rsidRDefault="003C6680" w:rsidP="002C778D">
            <w:pPr>
              <w:pStyle w:val="TAL"/>
            </w:pPr>
            <w:r w:rsidRPr="007D1D3B">
              <w:t xml:space="preserve">Lists of spatial relation configurations between a reference RS and </w:t>
            </w:r>
            <w:proofErr w:type="spellStart"/>
            <w:r w:rsidRPr="007D1D3B">
              <w:t>PUCCH</w:t>
            </w:r>
            <w:proofErr w:type="spellEnd"/>
            <w:r w:rsidRPr="007D1D3B">
              <w:t xml:space="preserve"> to be released by the UE.</w:t>
            </w:r>
            <w:ins w:id="28" w:author="ZTE-Fei Dong" w:date="2025-08-15T13:50:00Z">
              <w:r>
                <w:rPr>
                  <w:lang w:eastAsia="ja-JP"/>
                </w:rPr>
                <w:t xml:space="preserve"> The </w:t>
              </w:r>
              <w:proofErr w:type="spellStart"/>
              <w:r>
                <w:rPr>
                  <w:i/>
                  <w:lang w:eastAsia="ja-JP"/>
                </w:rPr>
                <w:t>spatialRelationInfoToReleaseList</w:t>
              </w:r>
              <w:proofErr w:type="spellEnd"/>
              <w:r>
                <w:rPr>
                  <w:i/>
                  <w:lang w:eastAsia="ja-JP"/>
                </w:rPr>
                <w:t xml:space="preserve"> </w:t>
              </w:r>
              <w:r>
                <w:rPr>
                  <w:lang w:eastAsia="ja-JP"/>
                </w:rPr>
                <w:t xml:space="preserve">and </w:t>
              </w:r>
              <w:proofErr w:type="spellStart"/>
              <w:r>
                <w:rPr>
                  <w:i/>
                  <w:lang w:eastAsia="ja-JP"/>
                </w:rPr>
                <w:t>spatialRelationInfoToReleaseListSizeExt</w:t>
              </w:r>
              <w:proofErr w:type="spellEnd"/>
              <w:r>
                <w:rPr>
                  <w:i/>
                  <w:lang w:eastAsia="ja-JP"/>
                </w:rPr>
                <w:t xml:space="preserve"> </w:t>
              </w:r>
              <w:r>
                <w:rPr>
                  <w:lang w:eastAsia="ja-JP"/>
                </w:rPr>
                <w:t xml:space="preserve">only can be used for deleting the entries </w:t>
              </w:r>
              <w:r w:rsidRPr="00A63837">
                <w:rPr>
                  <w:lang w:eastAsia="ja-JP"/>
                </w:rPr>
                <w:t xml:space="preserve">associated with </w:t>
              </w:r>
              <w:r>
                <w:rPr>
                  <w:lang w:eastAsia="ja-JP"/>
                </w:rPr>
                <w:t>the</w:t>
              </w:r>
              <w:r w:rsidRPr="00A63837">
                <w:rPr>
                  <w:lang w:eastAsia="ja-JP"/>
                </w:rPr>
                <w:t xml:space="preserve"> available </w:t>
              </w:r>
              <w:proofErr w:type="spellStart"/>
              <w:r w:rsidRPr="002C778D">
                <w:rPr>
                  <w:i/>
                  <w:lang w:eastAsia="ja-JP"/>
                </w:rPr>
                <w:t>PUCCH-SpatialRelationInfoId</w:t>
              </w:r>
              <w:proofErr w:type="spellEnd"/>
              <w:r w:rsidRPr="00A63837">
                <w:rPr>
                  <w:lang w:eastAsia="ja-JP"/>
                </w:rPr>
                <w:t xml:space="preserve"> (without suffix)</w:t>
              </w:r>
              <w:r>
                <w:rPr>
                  <w:lang w:eastAsia="ja-JP"/>
                </w:rPr>
                <w:t xml:space="preserve">. The </w:t>
              </w:r>
              <w:proofErr w:type="spellStart"/>
              <w:r>
                <w:rPr>
                  <w:i/>
                  <w:lang w:eastAsia="ja-JP"/>
                </w:rPr>
                <w:t>spatialRelationInfoToReleaseListExt</w:t>
              </w:r>
              <w:proofErr w:type="spellEnd"/>
              <w:r>
                <w:rPr>
                  <w:lang w:eastAsia="ja-JP"/>
                </w:rPr>
                <w:t xml:space="preserve"> can be used for deleting all the entries in either </w:t>
              </w:r>
              <w:proofErr w:type="spellStart"/>
              <w:r>
                <w:rPr>
                  <w:i/>
                  <w:lang w:eastAsia="ja-JP"/>
                </w:rPr>
                <w:t>spatialRelationInfoToAddModList</w:t>
              </w:r>
              <w:proofErr w:type="spellEnd"/>
              <w:r>
                <w:rPr>
                  <w:i/>
                  <w:lang w:eastAsia="ja-JP"/>
                </w:rPr>
                <w:t xml:space="preserve"> </w:t>
              </w:r>
              <w:r>
                <w:rPr>
                  <w:lang w:eastAsia="ja-JP"/>
                </w:rPr>
                <w:t xml:space="preserve">or </w:t>
              </w:r>
              <w:proofErr w:type="spellStart"/>
              <w:r w:rsidRPr="002C778D">
                <w:rPr>
                  <w:i/>
                  <w:lang w:eastAsia="ja-JP"/>
                </w:rPr>
                <w:t>spatialRelationInfoToAddModListSizeExt</w:t>
              </w:r>
              <w:proofErr w:type="spellEnd"/>
              <w:r>
                <w:rPr>
                  <w:i/>
                  <w:lang w:eastAsia="ja-JP"/>
                </w:rPr>
                <w:t>.</w:t>
              </w:r>
            </w:ins>
          </w:p>
        </w:tc>
      </w:tr>
      <w:tr w:rsidR="003C6680" w:rsidRPr="007D1D3B" w14:paraId="066CF549" w14:textId="77777777" w:rsidTr="002C778D">
        <w:tc>
          <w:tcPr>
            <w:tcW w:w="14173" w:type="dxa"/>
            <w:tcBorders>
              <w:top w:val="single" w:sz="4" w:space="0" w:color="auto"/>
              <w:left w:val="single" w:sz="4" w:space="0" w:color="auto"/>
              <w:bottom w:val="single" w:sz="4" w:space="0" w:color="auto"/>
              <w:right w:val="single" w:sz="4" w:space="0" w:color="auto"/>
            </w:tcBorders>
          </w:tcPr>
          <w:p w14:paraId="27679810" w14:textId="77777777" w:rsidR="003C6680" w:rsidRPr="007D1D3B" w:rsidRDefault="003C6680" w:rsidP="002C778D">
            <w:pPr>
              <w:pStyle w:val="TAL"/>
              <w:rPr>
                <w:b/>
                <w:i/>
              </w:rPr>
            </w:pPr>
            <w:proofErr w:type="spellStart"/>
            <w:r w:rsidRPr="007D1D3B">
              <w:rPr>
                <w:b/>
                <w:i/>
              </w:rPr>
              <w:t>sps</w:t>
            </w:r>
            <w:proofErr w:type="spellEnd"/>
            <w:r w:rsidRPr="007D1D3B">
              <w:rPr>
                <w:b/>
                <w:i/>
              </w:rPr>
              <w:t>-</w:t>
            </w:r>
            <w:proofErr w:type="spellStart"/>
            <w:r w:rsidRPr="007D1D3B">
              <w:rPr>
                <w:b/>
                <w:i/>
              </w:rPr>
              <w:t>PUCCH</w:t>
            </w:r>
            <w:proofErr w:type="spellEnd"/>
            <w:r w:rsidRPr="007D1D3B">
              <w:rPr>
                <w:b/>
                <w:i/>
              </w:rPr>
              <w:t>-AN-List</w:t>
            </w:r>
          </w:p>
          <w:p w14:paraId="4C417687" w14:textId="77777777" w:rsidR="003C6680" w:rsidRPr="007D1D3B" w:rsidRDefault="003C6680" w:rsidP="002C778D">
            <w:pPr>
              <w:pStyle w:val="TAL"/>
              <w:rPr>
                <w:b/>
                <w:i/>
                <w:szCs w:val="22"/>
                <w:lang w:eastAsia="sv-SE"/>
              </w:rPr>
            </w:pPr>
            <w:r w:rsidRPr="007D1D3B">
              <w:t xml:space="preserve">Indicates a list of </w:t>
            </w:r>
            <w:proofErr w:type="spellStart"/>
            <w:r w:rsidRPr="007D1D3B">
              <w:t>PUCCH</w:t>
            </w:r>
            <w:proofErr w:type="spellEnd"/>
            <w:r w:rsidRPr="007D1D3B">
              <w:t xml:space="preserve"> resources for DL SPS </w:t>
            </w:r>
            <w:proofErr w:type="spellStart"/>
            <w:r w:rsidRPr="007D1D3B">
              <w:t>HARQ</w:t>
            </w:r>
            <w:proofErr w:type="spellEnd"/>
            <w:r w:rsidRPr="007D1D3B">
              <w:t xml:space="preserve"> ACK. The field </w:t>
            </w:r>
            <w:proofErr w:type="spellStart"/>
            <w:r w:rsidRPr="007D1D3B">
              <w:rPr>
                <w:i/>
              </w:rPr>
              <w:t>maxPayloadSize</w:t>
            </w:r>
            <w:proofErr w:type="spellEnd"/>
            <w:r w:rsidRPr="007D1D3B">
              <w:rPr>
                <w:i/>
              </w:rPr>
              <w:t xml:space="preserve"> </w:t>
            </w:r>
            <w:r w:rsidRPr="007D1D3B">
              <w:t xml:space="preserve">is absent for the first and the last </w:t>
            </w:r>
            <w:r w:rsidRPr="007D1D3B">
              <w:rPr>
                <w:i/>
              </w:rPr>
              <w:t>SPS-</w:t>
            </w:r>
            <w:proofErr w:type="spellStart"/>
            <w:r w:rsidRPr="007D1D3B">
              <w:rPr>
                <w:i/>
              </w:rPr>
              <w:t>PUCCH</w:t>
            </w:r>
            <w:proofErr w:type="spellEnd"/>
            <w:r w:rsidRPr="007D1D3B">
              <w:rPr>
                <w:i/>
              </w:rPr>
              <w:t>-AN</w:t>
            </w:r>
            <w:r w:rsidRPr="007D1D3B">
              <w:t xml:space="preserve"> in the list. If configured, this overrides </w:t>
            </w:r>
            <w:proofErr w:type="spellStart"/>
            <w:r w:rsidRPr="007D1D3B">
              <w:rPr>
                <w:i/>
                <w:iCs/>
              </w:rPr>
              <w:t>n1PUCCH</w:t>
            </w:r>
            <w:proofErr w:type="spellEnd"/>
            <w:r w:rsidRPr="007D1D3B">
              <w:rPr>
                <w:i/>
                <w:iCs/>
              </w:rPr>
              <w:t xml:space="preserve">-AN </w:t>
            </w:r>
            <w:r w:rsidRPr="007D1D3B">
              <w:t xml:space="preserve">in </w:t>
            </w:r>
            <w:r w:rsidRPr="007D1D3B">
              <w:rPr>
                <w:i/>
                <w:iCs/>
              </w:rPr>
              <w:t>SPS-config.</w:t>
            </w:r>
          </w:p>
        </w:tc>
      </w:tr>
      <w:tr w:rsidR="003C6680" w:rsidRPr="007D1D3B" w14:paraId="45DE9081" w14:textId="77777777" w:rsidTr="002C778D">
        <w:tc>
          <w:tcPr>
            <w:tcW w:w="14173" w:type="dxa"/>
            <w:tcBorders>
              <w:top w:val="single" w:sz="4" w:space="0" w:color="auto"/>
              <w:left w:val="single" w:sz="4" w:space="0" w:color="auto"/>
              <w:bottom w:val="single" w:sz="4" w:space="0" w:color="auto"/>
              <w:right w:val="single" w:sz="4" w:space="0" w:color="auto"/>
            </w:tcBorders>
          </w:tcPr>
          <w:p w14:paraId="1D0A95A3" w14:textId="77777777" w:rsidR="003C6680" w:rsidRPr="007D1D3B" w:rsidRDefault="003C6680" w:rsidP="002C778D">
            <w:pPr>
              <w:pStyle w:val="TAL"/>
              <w:rPr>
                <w:b/>
                <w:i/>
              </w:rPr>
            </w:pPr>
            <w:proofErr w:type="spellStart"/>
            <w:r w:rsidRPr="007D1D3B">
              <w:rPr>
                <w:b/>
                <w:i/>
              </w:rPr>
              <w:t>sps</w:t>
            </w:r>
            <w:proofErr w:type="spellEnd"/>
            <w:r w:rsidRPr="007D1D3B">
              <w:rPr>
                <w:b/>
                <w:i/>
              </w:rPr>
              <w:t>-</w:t>
            </w:r>
            <w:proofErr w:type="spellStart"/>
            <w:r w:rsidRPr="007D1D3B">
              <w:rPr>
                <w:b/>
                <w:i/>
              </w:rPr>
              <w:t>PUCCH</w:t>
            </w:r>
            <w:proofErr w:type="spellEnd"/>
            <w:r w:rsidRPr="007D1D3B">
              <w:rPr>
                <w:b/>
                <w:i/>
              </w:rPr>
              <w:t>-AN-</w:t>
            </w:r>
            <w:proofErr w:type="spellStart"/>
            <w:r w:rsidRPr="007D1D3B">
              <w:rPr>
                <w:b/>
                <w:i/>
              </w:rPr>
              <w:t>ListMulticast</w:t>
            </w:r>
            <w:proofErr w:type="spellEnd"/>
          </w:p>
          <w:p w14:paraId="3A1B56D2" w14:textId="77777777" w:rsidR="003C6680" w:rsidRPr="007D1D3B" w:rsidRDefault="003C6680" w:rsidP="002C778D">
            <w:pPr>
              <w:pStyle w:val="TAL"/>
              <w:rPr>
                <w:b/>
                <w:i/>
              </w:rPr>
            </w:pPr>
            <w:r w:rsidRPr="007D1D3B">
              <w:t xml:space="preserve">The field is used to configure the list of </w:t>
            </w:r>
            <w:proofErr w:type="spellStart"/>
            <w:r w:rsidRPr="007D1D3B">
              <w:t>PUCCH</w:t>
            </w:r>
            <w:proofErr w:type="spellEnd"/>
            <w:r w:rsidRPr="007D1D3B">
              <w:t xml:space="preserve"> resources per </w:t>
            </w:r>
            <w:proofErr w:type="spellStart"/>
            <w:r w:rsidRPr="007D1D3B">
              <w:t>HARQ</w:t>
            </w:r>
            <w:proofErr w:type="spellEnd"/>
            <w:r w:rsidRPr="007D1D3B">
              <w:t xml:space="preserve"> ACK codebook for MBS multicast.</w:t>
            </w:r>
          </w:p>
        </w:tc>
      </w:tr>
      <w:tr w:rsidR="003C6680" w:rsidRPr="007D1D3B" w14:paraId="7BD06541" w14:textId="77777777" w:rsidTr="002C778D">
        <w:tc>
          <w:tcPr>
            <w:tcW w:w="14173" w:type="dxa"/>
            <w:tcBorders>
              <w:top w:val="single" w:sz="4" w:space="0" w:color="auto"/>
              <w:left w:val="single" w:sz="4" w:space="0" w:color="auto"/>
              <w:bottom w:val="single" w:sz="4" w:space="0" w:color="auto"/>
              <w:right w:val="single" w:sz="4" w:space="0" w:color="auto"/>
            </w:tcBorders>
            <w:hideMark/>
          </w:tcPr>
          <w:p w14:paraId="065A7304" w14:textId="77777777" w:rsidR="003C6680" w:rsidRPr="007D1D3B" w:rsidRDefault="003C6680" w:rsidP="002C778D">
            <w:pPr>
              <w:pStyle w:val="TAL"/>
              <w:rPr>
                <w:b/>
                <w:bCs/>
                <w:i/>
                <w:iCs/>
                <w:lang w:eastAsia="x-none"/>
              </w:rPr>
            </w:pPr>
            <w:proofErr w:type="spellStart"/>
            <w:r w:rsidRPr="007D1D3B">
              <w:rPr>
                <w:b/>
                <w:bCs/>
                <w:i/>
                <w:iCs/>
                <w:lang w:eastAsia="x-none"/>
              </w:rPr>
              <w:t>subslotLengthForPUCCH</w:t>
            </w:r>
            <w:proofErr w:type="spellEnd"/>
          </w:p>
          <w:p w14:paraId="56FB253C" w14:textId="77777777" w:rsidR="003C6680" w:rsidRPr="007D1D3B" w:rsidRDefault="003C6680" w:rsidP="002C778D">
            <w:pPr>
              <w:pStyle w:val="TAL"/>
              <w:rPr>
                <w:b/>
                <w:i/>
                <w:szCs w:val="22"/>
                <w:lang w:eastAsia="sv-SE"/>
              </w:rPr>
            </w:pPr>
            <w:r w:rsidRPr="007D1D3B">
              <w:rPr>
                <w:szCs w:val="22"/>
                <w:lang w:eastAsia="sv-SE"/>
              </w:rPr>
              <w:t xml:space="preserve">Indicates the sub-slot length for sub-slot based </w:t>
            </w:r>
            <w:proofErr w:type="spellStart"/>
            <w:r w:rsidRPr="007D1D3B">
              <w:rPr>
                <w:szCs w:val="22"/>
                <w:lang w:eastAsia="sv-SE"/>
              </w:rPr>
              <w:t>PUCCH</w:t>
            </w:r>
            <w:proofErr w:type="spellEnd"/>
            <w:r w:rsidRPr="007D1D3B">
              <w:rPr>
                <w:szCs w:val="22"/>
                <w:lang w:eastAsia="sv-SE"/>
              </w:rPr>
              <w:t xml:space="preserve"> feedback in number of symbols (see TS 38.213 [13], clause 9). Value </w:t>
            </w:r>
            <w:proofErr w:type="spellStart"/>
            <w:r w:rsidRPr="007D1D3B">
              <w:rPr>
                <w:i/>
                <w:szCs w:val="22"/>
                <w:lang w:eastAsia="sv-SE"/>
              </w:rPr>
              <w:t>n2</w:t>
            </w:r>
            <w:proofErr w:type="spellEnd"/>
            <w:r w:rsidRPr="007D1D3B">
              <w:rPr>
                <w:szCs w:val="22"/>
                <w:lang w:eastAsia="sv-SE"/>
              </w:rPr>
              <w:t xml:space="preserve"> corresponds to 2 symbols, value </w:t>
            </w:r>
            <w:proofErr w:type="spellStart"/>
            <w:r w:rsidRPr="007D1D3B">
              <w:rPr>
                <w:i/>
                <w:szCs w:val="22"/>
              </w:rPr>
              <w:t>n6</w:t>
            </w:r>
            <w:proofErr w:type="spellEnd"/>
            <w:r w:rsidRPr="007D1D3B">
              <w:rPr>
                <w:szCs w:val="22"/>
              </w:rPr>
              <w:t xml:space="preserve"> corresponds to 6 symbols, value </w:t>
            </w:r>
            <w:proofErr w:type="spellStart"/>
            <w:r w:rsidRPr="007D1D3B">
              <w:rPr>
                <w:i/>
                <w:szCs w:val="22"/>
                <w:lang w:eastAsia="sv-SE"/>
              </w:rPr>
              <w:t>n7</w:t>
            </w:r>
            <w:proofErr w:type="spellEnd"/>
            <w:r w:rsidRPr="007D1D3B">
              <w:rPr>
                <w:i/>
                <w:szCs w:val="22"/>
                <w:lang w:eastAsia="sv-SE"/>
              </w:rPr>
              <w:t xml:space="preserve"> </w:t>
            </w:r>
            <w:r w:rsidRPr="007D1D3B">
              <w:rPr>
                <w:szCs w:val="22"/>
                <w:lang w:eastAsia="sv-SE"/>
              </w:rPr>
              <w:t>corresponds to 7 symbols.</w:t>
            </w:r>
            <w:r w:rsidRPr="007D1D3B">
              <w:rPr>
                <w:szCs w:val="22"/>
              </w:rPr>
              <w:t xml:space="preserve"> For normal CP, the value is either </w:t>
            </w:r>
            <w:proofErr w:type="spellStart"/>
            <w:r w:rsidRPr="007D1D3B">
              <w:rPr>
                <w:i/>
                <w:szCs w:val="22"/>
              </w:rPr>
              <w:t>n2</w:t>
            </w:r>
            <w:proofErr w:type="spellEnd"/>
            <w:r w:rsidRPr="007D1D3B">
              <w:rPr>
                <w:szCs w:val="22"/>
              </w:rPr>
              <w:t xml:space="preserve"> or </w:t>
            </w:r>
            <w:proofErr w:type="spellStart"/>
            <w:r w:rsidRPr="007D1D3B">
              <w:rPr>
                <w:i/>
                <w:szCs w:val="22"/>
              </w:rPr>
              <w:t>n7</w:t>
            </w:r>
            <w:proofErr w:type="spellEnd"/>
            <w:r w:rsidRPr="007D1D3B">
              <w:rPr>
                <w:szCs w:val="22"/>
              </w:rPr>
              <w:t xml:space="preserve">. For extended CP, the value is either </w:t>
            </w:r>
            <w:proofErr w:type="spellStart"/>
            <w:r w:rsidRPr="007D1D3B">
              <w:rPr>
                <w:i/>
                <w:szCs w:val="22"/>
              </w:rPr>
              <w:t>n2</w:t>
            </w:r>
            <w:proofErr w:type="spellEnd"/>
            <w:r w:rsidRPr="007D1D3B">
              <w:rPr>
                <w:szCs w:val="22"/>
              </w:rPr>
              <w:t xml:space="preserve"> or </w:t>
            </w:r>
            <w:proofErr w:type="spellStart"/>
            <w:r w:rsidRPr="007D1D3B">
              <w:rPr>
                <w:i/>
                <w:szCs w:val="22"/>
              </w:rPr>
              <w:t>n6</w:t>
            </w:r>
            <w:proofErr w:type="spellEnd"/>
            <w:r w:rsidRPr="007D1D3B">
              <w:rPr>
                <w:szCs w:val="22"/>
              </w:rPr>
              <w:t>.</w:t>
            </w:r>
          </w:p>
        </w:tc>
      </w:tr>
      <w:tr w:rsidR="003C6680" w:rsidRPr="007D1D3B" w14:paraId="6836AC3D" w14:textId="77777777" w:rsidTr="002C778D">
        <w:tc>
          <w:tcPr>
            <w:tcW w:w="14173" w:type="dxa"/>
            <w:tcBorders>
              <w:top w:val="single" w:sz="4" w:space="0" w:color="auto"/>
              <w:left w:val="single" w:sz="4" w:space="0" w:color="auto"/>
              <w:bottom w:val="single" w:sz="4" w:space="0" w:color="auto"/>
              <w:right w:val="single" w:sz="4" w:space="0" w:color="auto"/>
            </w:tcBorders>
          </w:tcPr>
          <w:p w14:paraId="04C9757D" w14:textId="77777777" w:rsidR="003C6680" w:rsidRPr="007D1D3B" w:rsidRDefault="003C6680" w:rsidP="002C778D">
            <w:pPr>
              <w:pStyle w:val="TAL"/>
              <w:rPr>
                <w:b/>
                <w:bCs/>
                <w:i/>
                <w:iCs/>
                <w:lang w:eastAsia="x-none"/>
              </w:rPr>
            </w:pPr>
            <w:r w:rsidRPr="007D1D3B">
              <w:rPr>
                <w:b/>
                <w:bCs/>
                <w:i/>
                <w:iCs/>
                <w:lang w:eastAsia="x-none"/>
              </w:rPr>
              <w:t>ul-</w:t>
            </w:r>
            <w:proofErr w:type="spellStart"/>
            <w:r w:rsidRPr="007D1D3B">
              <w:rPr>
                <w:b/>
                <w:bCs/>
                <w:i/>
                <w:iCs/>
                <w:lang w:eastAsia="x-none"/>
              </w:rPr>
              <w:t>AccessConfigListDCI</w:t>
            </w:r>
            <w:proofErr w:type="spellEnd"/>
            <w:r w:rsidRPr="007D1D3B">
              <w:rPr>
                <w:b/>
                <w:bCs/>
                <w:i/>
                <w:iCs/>
                <w:lang w:eastAsia="x-none"/>
              </w:rPr>
              <w:t>-1-1, ul-</w:t>
            </w:r>
            <w:proofErr w:type="spellStart"/>
            <w:r w:rsidRPr="007D1D3B">
              <w:rPr>
                <w:b/>
                <w:bCs/>
                <w:i/>
                <w:iCs/>
                <w:lang w:eastAsia="x-none"/>
              </w:rPr>
              <w:t>AccessConfigListDCI</w:t>
            </w:r>
            <w:proofErr w:type="spellEnd"/>
            <w:r w:rsidRPr="007D1D3B">
              <w:rPr>
                <w:b/>
                <w:bCs/>
                <w:i/>
                <w:iCs/>
                <w:lang w:eastAsia="x-none"/>
              </w:rPr>
              <w:t>-1-2</w:t>
            </w:r>
          </w:p>
          <w:p w14:paraId="3FACEE17" w14:textId="77777777" w:rsidR="003C6680" w:rsidRPr="007D1D3B" w:rsidRDefault="003C6680" w:rsidP="002C778D">
            <w:pPr>
              <w:pStyle w:val="TAL"/>
              <w:rPr>
                <w:lang w:eastAsia="x-none"/>
              </w:rPr>
            </w:pPr>
            <w:r w:rsidRPr="007D1D3B">
              <w:rPr>
                <w:lang w:eastAsia="x-none"/>
              </w:rPr>
              <w:t>List of the combinations of cyclic prefix extension and UL channel access type (see TS 38.212 [17], clause 7.3.1) applicable, respectively, to DCI format 1_1 and DCI format 1_2.</w:t>
            </w:r>
            <w:r w:rsidRPr="007D1D3B">
              <w:rPr>
                <w:rFonts w:cs="Arial"/>
                <w:lang w:eastAsia="x-none"/>
              </w:rPr>
              <w:t xml:space="preserve"> The fields </w:t>
            </w:r>
            <w:r w:rsidRPr="007D1D3B">
              <w:rPr>
                <w:rFonts w:cs="Arial"/>
                <w:i/>
                <w:iCs/>
                <w:lang w:eastAsia="x-none"/>
              </w:rPr>
              <w:t>ul-</w:t>
            </w:r>
            <w:proofErr w:type="spellStart"/>
            <w:r w:rsidRPr="007D1D3B">
              <w:rPr>
                <w:rFonts w:cs="Arial"/>
                <w:i/>
                <w:iCs/>
                <w:lang w:eastAsia="x-none"/>
              </w:rPr>
              <w:t>AccessConfigListDCI</w:t>
            </w:r>
            <w:proofErr w:type="spellEnd"/>
            <w:r w:rsidRPr="007D1D3B">
              <w:rPr>
                <w:rFonts w:cs="Arial"/>
                <w:i/>
                <w:iCs/>
                <w:lang w:eastAsia="x-none"/>
              </w:rPr>
              <w:t>-1-1-</w:t>
            </w:r>
            <w:proofErr w:type="spellStart"/>
            <w:r w:rsidRPr="007D1D3B">
              <w:rPr>
                <w:rFonts w:cs="Arial"/>
                <w:i/>
                <w:iCs/>
                <w:lang w:eastAsia="x-none"/>
              </w:rPr>
              <w:t>r16</w:t>
            </w:r>
            <w:proofErr w:type="spellEnd"/>
            <w:r w:rsidRPr="007D1D3B">
              <w:rPr>
                <w:rFonts w:cs="Arial"/>
                <w:lang w:eastAsia="x-none"/>
              </w:rPr>
              <w:t xml:space="preserve"> and </w:t>
            </w:r>
            <w:r w:rsidRPr="007D1D3B">
              <w:rPr>
                <w:rFonts w:cs="Arial"/>
                <w:i/>
                <w:iCs/>
                <w:lang w:eastAsia="x-none"/>
              </w:rPr>
              <w:t>ul-</w:t>
            </w:r>
            <w:proofErr w:type="spellStart"/>
            <w:r w:rsidRPr="007D1D3B">
              <w:rPr>
                <w:rFonts w:cs="Arial"/>
                <w:i/>
                <w:iCs/>
                <w:lang w:eastAsia="x-none"/>
              </w:rPr>
              <w:t>AccessConfigListDCI</w:t>
            </w:r>
            <w:proofErr w:type="spellEnd"/>
            <w:r w:rsidRPr="007D1D3B">
              <w:rPr>
                <w:rFonts w:cs="Arial"/>
                <w:i/>
                <w:iCs/>
                <w:lang w:eastAsia="x-none"/>
              </w:rPr>
              <w:t>-1-2-</w:t>
            </w:r>
            <w:proofErr w:type="spellStart"/>
            <w:r w:rsidRPr="007D1D3B">
              <w:rPr>
                <w:rFonts w:cs="Arial"/>
                <w:i/>
                <w:iCs/>
                <w:lang w:eastAsia="x-none"/>
              </w:rPr>
              <w:t>r17</w:t>
            </w:r>
            <w:proofErr w:type="spellEnd"/>
            <w:r w:rsidRPr="007D1D3B">
              <w:rPr>
                <w:rFonts w:cs="Arial"/>
                <w:lang w:eastAsia="x-none"/>
              </w:rPr>
              <w:t xml:space="preserve"> are only applicable for </w:t>
            </w:r>
            <w:proofErr w:type="spellStart"/>
            <w:r w:rsidRPr="007D1D3B">
              <w:rPr>
                <w:rFonts w:cs="Arial"/>
                <w:lang w:eastAsia="x-none"/>
              </w:rPr>
              <w:t>FR1</w:t>
            </w:r>
            <w:proofErr w:type="spellEnd"/>
            <w:r w:rsidRPr="007D1D3B">
              <w:rPr>
                <w:rFonts w:cs="Arial"/>
                <w:lang w:eastAsia="x-none"/>
              </w:rPr>
              <w:t xml:space="preserve"> (see TS 38.212 [17], Table 7.3.1.2.2-6). The field </w:t>
            </w:r>
            <w:r w:rsidRPr="007D1D3B">
              <w:rPr>
                <w:rFonts w:cs="Arial"/>
                <w:i/>
                <w:iCs/>
                <w:lang w:eastAsia="x-none"/>
              </w:rPr>
              <w:t>ul-</w:t>
            </w:r>
            <w:proofErr w:type="spellStart"/>
            <w:r w:rsidRPr="007D1D3B">
              <w:rPr>
                <w:rFonts w:cs="Arial"/>
                <w:i/>
                <w:iCs/>
                <w:lang w:eastAsia="x-none"/>
              </w:rPr>
              <w:t>AccessConfigListDCI</w:t>
            </w:r>
            <w:proofErr w:type="spellEnd"/>
            <w:r w:rsidRPr="007D1D3B">
              <w:rPr>
                <w:rFonts w:cs="Arial"/>
                <w:i/>
                <w:iCs/>
                <w:lang w:eastAsia="x-none"/>
              </w:rPr>
              <w:t>-1-1-</w:t>
            </w:r>
            <w:proofErr w:type="spellStart"/>
            <w:r w:rsidRPr="007D1D3B">
              <w:rPr>
                <w:rFonts w:cs="Arial"/>
                <w:i/>
                <w:iCs/>
                <w:lang w:eastAsia="x-none"/>
              </w:rPr>
              <w:t>r17</w:t>
            </w:r>
            <w:proofErr w:type="spellEnd"/>
            <w:r w:rsidRPr="007D1D3B">
              <w:rPr>
                <w:rFonts w:cs="Arial"/>
                <w:i/>
                <w:iCs/>
                <w:lang w:eastAsia="x-none"/>
              </w:rPr>
              <w:t xml:space="preserve"> </w:t>
            </w:r>
            <w:r w:rsidRPr="007D1D3B">
              <w:rPr>
                <w:rFonts w:cs="Arial"/>
                <w:lang w:eastAsia="x-none"/>
              </w:rPr>
              <w:t xml:space="preserve">indicates a list which only contains UL channel access types and is only applicable for </w:t>
            </w:r>
            <w:proofErr w:type="spellStart"/>
            <w:r w:rsidRPr="007D1D3B">
              <w:rPr>
                <w:rFonts w:cs="Arial"/>
                <w:lang w:eastAsia="x-none"/>
              </w:rPr>
              <w:t>FR2</w:t>
            </w:r>
            <w:proofErr w:type="spellEnd"/>
            <w:r w:rsidRPr="007D1D3B">
              <w:rPr>
                <w:rFonts w:cs="Arial"/>
                <w:lang w:eastAsia="x-none"/>
              </w:rPr>
              <w:t>-2 (see TS 38.212 [17], Table 7.3.1.2.2-</w:t>
            </w:r>
            <w:proofErr w:type="spellStart"/>
            <w:r w:rsidRPr="007D1D3B">
              <w:rPr>
                <w:rFonts w:cs="Arial"/>
                <w:lang w:eastAsia="x-none"/>
              </w:rPr>
              <w:t>6A</w:t>
            </w:r>
            <w:proofErr w:type="spellEnd"/>
            <w:r w:rsidRPr="007D1D3B">
              <w:rPr>
                <w:rFonts w:cs="Arial"/>
                <w:lang w:eastAsia="x-none"/>
              </w:rPr>
              <w:t>).</w:t>
            </w:r>
          </w:p>
        </w:tc>
      </w:tr>
    </w:tbl>
    <w:p w14:paraId="147A8FBB" w14:textId="77777777" w:rsidR="003C6680" w:rsidRPr="007D1D3B" w:rsidRDefault="003C6680" w:rsidP="003C66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6680" w:rsidRPr="007D1D3B" w14:paraId="47D44B2A" w14:textId="77777777" w:rsidTr="002C778D">
        <w:tc>
          <w:tcPr>
            <w:tcW w:w="14173" w:type="dxa"/>
            <w:tcBorders>
              <w:top w:val="single" w:sz="4" w:space="0" w:color="auto"/>
              <w:left w:val="single" w:sz="4" w:space="0" w:color="auto"/>
              <w:bottom w:val="single" w:sz="4" w:space="0" w:color="auto"/>
              <w:right w:val="single" w:sz="4" w:space="0" w:color="auto"/>
            </w:tcBorders>
            <w:hideMark/>
          </w:tcPr>
          <w:p w14:paraId="3CE8BE2B" w14:textId="77777777" w:rsidR="003C6680" w:rsidRPr="007D1D3B" w:rsidRDefault="003C6680" w:rsidP="002C778D">
            <w:pPr>
              <w:pStyle w:val="TAH"/>
              <w:rPr>
                <w:szCs w:val="22"/>
                <w:lang w:eastAsia="sv-SE"/>
              </w:rPr>
            </w:pPr>
            <w:proofErr w:type="spellStart"/>
            <w:r w:rsidRPr="007D1D3B">
              <w:rPr>
                <w:i/>
                <w:szCs w:val="22"/>
                <w:lang w:eastAsia="sv-SE"/>
              </w:rPr>
              <w:t>PUCCH-format3</w:t>
            </w:r>
            <w:proofErr w:type="spellEnd"/>
            <w:r w:rsidRPr="007D1D3B">
              <w:rPr>
                <w:i/>
                <w:szCs w:val="22"/>
                <w:lang w:eastAsia="sv-SE"/>
              </w:rPr>
              <w:t xml:space="preserve"> </w:t>
            </w:r>
            <w:r w:rsidRPr="007D1D3B">
              <w:rPr>
                <w:szCs w:val="22"/>
                <w:lang w:eastAsia="sv-SE"/>
              </w:rPr>
              <w:t>field descriptions</w:t>
            </w:r>
          </w:p>
        </w:tc>
      </w:tr>
      <w:tr w:rsidR="003C6680" w:rsidRPr="007D1D3B" w14:paraId="342EB1E0" w14:textId="77777777" w:rsidTr="002C778D">
        <w:tc>
          <w:tcPr>
            <w:tcW w:w="14173" w:type="dxa"/>
            <w:tcBorders>
              <w:top w:val="single" w:sz="4" w:space="0" w:color="auto"/>
              <w:left w:val="single" w:sz="4" w:space="0" w:color="auto"/>
              <w:bottom w:val="single" w:sz="4" w:space="0" w:color="auto"/>
              <w:right w:val="single" w:sz="4" w:space="0" w:color="auto"/>
            </w:tcBorders>
            <w:hideMark/>
          </w:tcPr>
          <w:p w14:paraId="36547867" w14:textId="77777777" w:rsidR="003C6680" w:rsidRPr="007D1D3B" w:rsidRDefault="003C6680" w:rsidP="002C778D">
            <w:pPr>
              <w:pStyle w:val="TAL"/>
              <w:rPr>
                <w:szCs w:val="22"/>
                <w:lang w:eastAsia="sv-SE"/>
              </w:rPr>
            </w:pPr>
            <w:proofErr w:type="spellStart"/>
            <w:r w:rsidRPr="007D1D3B">
              <w:rPr>
                <w:b/>
                <w:i/>
                <w:szCs w:val="22"/>
                <w:lang w:eastAsia="sv-SE"/>
              </w:rPr>
              <w:t>nrofPRBs</w:t>
            </w:r>
            <w:proofErr w:type="spellEnd"/>
          </w:p>
          <w:p w14:paraId="619BE1B4" w14:textId="77777777" w:rsidR="003C6680" w:rsidRPr="007D1D3B" w:rsidRDefault="003C6680" w:rsidP="002C778D">
            <w:pPr>
              <w:pStyle w:val="TAL"/>
              <w:rPr>
                <w:szCs w:val="22"/>
                <w:lang w:eastAsia="sv-SE"/>
              </w:rPr>
            </w:pPr>
            <w:r w:rsidRPr="007D1D3B">
              <w:rPr>
                <w:szCs w:val="22"/>
                <w:lang w:eastAsia="sv-SE"/>
              </w:rPr>
              <w:t xml:space="preserve">The supported values are 1,2,3,4,5,6,8,9,10,12,15 and 16. The UE shall ignore this field when </w:t>
            </w:r>
            <w:r w:rsidRPr="007D1D3B">
              <w:rPr>
                <w:i/>
                <w:iCs/>
                <w:szCs w:val="22"/>
                <w:lang w:eastAsia="sv-SE"/>
              </w:rPr>
              <w:t>format-</w:t>
            </w:r>
            <w:proofErr w:type="spellStart"/>
            <w:r w:rsidRPr="007D1D3B">
              <w:rPr>
                <w:i/>
                <w:iCs/>
                <w:szCs w:val="22"/>
                <w:lang w:eastAsia="sv-SE"/>
              </w:rPr>
              <w:t>v1610</w:t>
            </w:r>
            <w:proofErr w:type="spellEnd"/>
            <w:r w:rsidRPr="007D1D3B">
              <w:rPr>
                <w:szCs w:val="22"/>
                <w:lang w:eastAsia="sv-SE"/>
              </w:rPr>
              <w:t xml:space="preserve"> is configured.</w:t>
            </w:r>
          </w:p>
        </w:tc>
      </w:tr>
    </w:tbl>
    <w:p w14:paraId="7E6A9F09" w14:textId="77777777" w:rsidR="003C6680" w:rsidRPr="007D1D3B" w:rsidRDefault="003C6680" w:rsidP="003C66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6680" w:rsidRPr="007D1D3B" w14:paraId="293DCFF2" w14:textId="77777777" w:rsidTr="002C778D">
        <w:tc>
          <w:tcPr>
            <w:tcW w:w="14173" w:type="dxa"/>
            <w:tcBorders>
              <w:top w:val="single" w:sz="4" w:space="0" w:color="auto"/>
              <w:left w:val="single" w:sz="4" w:space="0" w:color="auto"/>
              <w:bottom w:val="single" w:sz="4" w:space="0" w:color="auto"/>
              <w:right w:val="single" w:sz="4" w:space="0" w:color="auto"/>
            </w:tcBorders>
            <w:hideMark/>
          </w:tcPr>
          <w:p w14:paraId="5B64131B" w14:textId="77777777" w:rsidR="003C6680" w:rsidRPr="007D1D3B" w:rsidRDefault="003C6680" w:rsidP="002C778D">
            <w:pPr>
              <w:pStyle w:val="TAH"/>
              <w:rPr>
                <w:szCs w:val="22"/>
                <w:lang w:eastAsia="sv-SE"/>
              </w:rPr>
            </w:pPr>
            <w:proofErr w:type="spellStart"/>
            <w:r w:rsidRPr="007D1D3B">
              <w:rPr>
                <w:i/>
                <w:szCs w:val="22"/>
                <w:lang w:eastAsia="sv-SE"/>
              </w:rPr>
              <w:lastRenderedPageBreak/>
              <w:t>PUCCH-FormatConfig</w:t>
            </w:r>
            <w:proofErr w:type="spellEnd"/>
            <w:r w:rsidRPr="007D1D3B">
              <w:rPr>
                <w:i/>
                <w:szCs w:val="22"/>
                <w:lang w:eastAsia="sv-SE"/>
              </w:rPr>
              <w:t xml:space="preserve">, </w:t>
            </w:r>
            <w:proofErr w:type="spellStart"/>
            <w:r w:rsidRPr="007D1D3B">
              <w:rPr>
                <w:i/>
                <w:szCs w:val="22"/>
                <w:lang w:eastAsia="sv-SE"/>
              </w:rPr>
              <w:t>PUCCH-FormatConfigExt</w:t>
            </w:r>
            <w:proofErr w:type="spellEnd"/>
            <w:r w:rsidRPr="007D1D3B">
              <w:rPr>
                <w:i/>
                <w:szCs w:val="22"/>
                <w:lang w:eastAsia="sv-SE"/>
              </w:rPr>
              <w:t xml:space="preserve"> </w:t>
            </w:r>
            <w:r w:rsidRPr="007D1D3B">
              <w:rPr>
                <w:szCs w:val="22"/>
                <w:lang w:eastAsia="sv-SE"/>
              </w:rPr>
              <w:t>field descriptions</w:t>
            </w:r>
          </w:p>
        </w:tc>
      </w:tr>
      <w:tr w:rsidR="003C6680" w:rsidRPr="007D1D3B" w14:paraId="7233B3C3" w14:textId="77777777" w:rsidTr="002C778D">
        <w:tc>
          <w:tcPr>
            <w:tcW w:w="14173" w:type="dxa"/>
            <w:tcBorders>
              <w:top w:val="single" w:sz="4" w:space="0" w:color="auto"/>
              <w:left w:val="single" w:sz="4" w:space="0" w:color="auto"/>
              <w:bottom w:val="single" w:sz="4" w:space="0" w:color="auto"/>
              <w:right w:val="single" w:sz="4" w:space="0" w:color="auto"/>
            </w:tcBorders>
            <w:hideMark/>
          </w:tcPr>
          <w:p w14:paraId="435F4849" w14:textId="77777777" w:rsidR="003C6680" w:rsidRPr="007D1D3B" w:rsidRDefault="003C6680" w:rsidP="002C778D">
            <w:pPr>
              <w:pStyle w:val="TAL"/>
              <w:rPr>
                <w:szCs w:val="22"/>
                <w:lang w:eastAsia="sv-SE"/>
              </w:rPr>
            </w:pPr>
            <w:proofErr w:type="spellStart"/>
            <w:r w:rsidRPr="007D1D3B">
              <w:rPr>
                <w:b/>
                <w:i/>
                <w:szCs w:val="22"/>
                <w:lang w:eastAsia="sv-SE"/>
              </w:rPr>
              <w:t>additionalDMRS</w:t>
            </w:r>
            <w:proofErr w:type="spellEnd"/>
          </w:p>
          <w:p w14:paraId="3964FC66" w14:textId="77777777" w:rsidR="003C6680" w:rsidRPr="007D1D3B" w:rsidRDefault="003C6680" w:rsidP="002C778D">
            <w:pPr>
              <w:pStyle w:val="TAL"/>
              <w:rPr>
                <w:szCs w:val="22"/>
                <w:lang w:eastAsia="sv-SE"/>
              </w:rPr>
            </w:pPr>
            <w:r w:rsidRPr="007D1D3B">
              <w:rPr>
                <w:szCs w:val="22"/>
                <w:lang w:eastAsia="sv-SE"/>
              </w:rPr>
              <w:t xml:space="preserve">If the field is present, the UE enables 2 </w:t>
            </w:r>
            <w:proofErr w:type="spellStart"/>
            <w:r w:rsidRPr="007D1D3B">
              <w:rPr>
                <w:szCs w:val="22"/>
                <w:lang w:eastAsia="sv-SE"/>
              </w:rPr>
              <w:t>DMRS</w:t>
            </w:r>
            <w:proofErr w:type="spellEnd"/>
            <w:r w:rsidRPr="007D1D3B">
              <w:rPr>
                <w:szCs w:val="22"/>
                <w:lang w:eastAsia="sv-SE"/>
              </w:rPr>
              <w:t xml:space="preserve"> symbols per hop of a </w:t>
            </w:r>
            <w:proofErr w:type="spellStart"/>
            <w:r w:rsidRPr="007D1D3B">
              <w:rPr>
                <w:szCs w:val="22"/>
                <w:lang w:eastAsia="sv-SE"/>
              </w:rPr>
              <w:t>PUCCH</w:t>
            </w:r>
            <w:proofErr w:type="spellEnd"/>
            <w:r w:rsidRPr="007D1D3B">
              <w:rPr>
                <w:szCs w:val="22"/>
                <w:lang w:eastAsia="sv-SE"/>
              </w:rPr>
              <w:t xml:space="preserve"> Format 3 or 4 if both hops are more than X symbols when FH is enabled (X=4). And it enables 4 </w:t>
            </w:r>
            <w:proofErr w:type="spellStart"/>
            <w:r w:rsidRPr="007D1D3B">
              <w:rPr>
                <w:szCs w:val="22"/>
                <w:lang w:eastAsia="sv-SE"/>
              </w:rPr>
              <w:t>DMRS</w:t>
            </w:r>
            <w:proofErr w:type="spellEnd"/>
            <w:r w:rsidRPr="007D1D3B">
              <w:rPr>
                <w:szCs w:val="22"/>
                <w:lang w:eastAsia="sv-SE"/>
              </w:rPr>
              <w:t xml:space="preserve"> symbols for a </w:t>
            </w:r>
            <w:proofErr w:type="spellStart"/>
            <w:r w:rsidRPr="007D1D3B">
              <w:rPr>
                <w:szCs w:val="22"/>
                <w:lang w:eastAsia="sv-SE"/>
              </w:rPr>
              <w:t>PUCCH</w:t>
            </w:r>
            <w:proofErr w:type="spellEnd"/>
            <w:r w:rsidRPr="007D1D3B">
              <w:rPr>
                <w:szCs w:val="22"/>
                <w:lang w:eastAsia="sv-SE"/>
              </w:rPr>
              <w:t xml:space="preserve"> Format 3 or 4 with more than </w:t>
            </w:r>
            <w:proofErr w:type="spellStart"/>
            <w:r w:rsidRPr="007D1D3B">
              <w:rPr>
                <w:szCs w:val="22"/>
                <w:lang w:eastAsia="sv-SE"/>
              </w:rPr>
              <w:t>2X+1</w:t>
            </w:r>
            <w:proofErr w:type="spellEnd"/>
            <w:r w:rsidRPr="007D1D3B">
              <w:rPr>
                <w:szCs w:val="22"/>
                <w:lang w:eastAsia="sv-SE"/>
              </w:rPr>
              <w:t xml:space="preserve"> symbols when FH is disabled (X=4). The field is not applicable for format 0, 1 and 2. See TS 38.213 [13], clause 9.2.2.</w:t>
            </w:r>
          </w:p>
        </w:tc>
      </w:tr>
      <w:tr w:rsidR="003C6680" w:rsidRPr="007D1D3B" w14:paraId="2AF4CB20" w14:textId="77777777" w:rsidTr="002C778D">
        <w:tc>
          <w:tcPr>
            <w:tcW w:w="14173" w:type="dxa"/>
            <w:tcBorders>
              <w:top w:val="single" w:sz="4" w:space="0" w:color="auto"/>
              <w:left w:val="single" w:sz="4" w:space="0" w:color="auto"/>
              <w:bottom w:val="single" w:sz="4" w:space="0" w:color="auto"/>
              <w:right w:val="single" w:sz="4" w:space="0" w:color="auto"/>
            </w:tcBorders>
            <w:hideMark/>
          </w:tcPr>
          <w:p w14:paraId="44843075" w14:textId="77777777" w:rsidR="003C6680" w:rsidRPr="007D1D3B" w:rsidRDefault="003C6680" w:rsidP="002C778D">
            <w:pPr>
              <w:pStyle w:val="TAL"/>
              <w:rPr>
                <w:szCs w:val="22"/>
                <w:lang w:eastAsia="sv-SE"/>
              </w:rPr>
            </w:pPr>
            <w:proofErr w:type="spellStart"/>
            <w:r w:rsidRPr="007D1D3B">
              <w:rPr>
                <w:b/>
                <w:i/>
                <w:szCs w:val="22"/>
                <w:lang w:eastAsia="sv-SE"/>
              </w:rPr>
              <w:t>interslotFrequencyHopping</w:t>
            </w:r>
            <w:proofErr w:type="spellEnd"/>
          </w:p>
          <w:p w14:paraId="1E43D2A5" w14:textId="77777777" w:rsidR="003C6680" w:rsidRPr="007D1D3B" w:rsidRDefault="003C6680" w:rsidP="002C778D">
            <w:pPr>
              <w:pStyle w:val="TAL"/>
              <w:rPr>
                <w:szCs w:val="22"/>
                <w:lang w:eastAsia="sv-SE"/>
              </w:rPr>
            </w:pPr>
            <w:r w:rsidRPr="007D1D3B">
              <w:rPr>
                <w:szCs w:val="22"/>
                <w:lang w:eastAsia="sv-SE"/>
              </w:rPr>
              <w:t xml:space="preserve">If the field is present, the UE enables inter-slot frequency hopping when </w:t>
            </w:r>
            <w:proofErr w:type="spellStart"/>
            <w:r w:rsidRPr="007D1D3B">
              <w:rPr>
                <w:szCs w:val="22"/>
                <w:lang w:eastAsia="sv-SE"/>
              </w:rPr>
              <w:t>PUCCH</w:t>
            </w:r>
            <w:proofErr w:type="spellEnd"/>
            <w:r w:rsidRPr="007D1D3B">
              <w:rPr>
                <w:szCs w:val="22"/>
                <w:lang w:eastAsia="sv-SE"/>
              </w:rPr>
              <w:t xml:space="preserve"> Format 0, 1, 2, 3 or 4 is repeated over multiple slots. For a </w:t>
            </w:r>
            <w:proofErr w:type="spellStart"/>
            <w:r w:rsidRPr="007D1D3B">
              <w:rPr>
                <w:szCs w:val="22"/>
                <w:lang w:eastAsia="sv-SE"/>
              </w:rPr>
              <w:t>PUCCH</w:t>
            </w:r>
            <w:proofErr w:type="spellEnd"/>
            <w:r w:rsidRPr="007D1D3B">
              <w:rPr>
                <w:szCs w:val="22"/>
                <w:lang w:eastAsia="sv-SE"/>
              </w:rPr>
              <w:t xml:space="preserve"> over multiple slots, the intra and inter slot frequency hopping cannot be enabled at the same time for a UE. See TS 38.213 [13], clause 9.2.6.</w:t>
            </w:r>
          </w:p>
        </w:tc>
      </w:tr>
      <w:tr w:rsidR="003C6680" w:rsidRPr="007D1D3B" w14:paraId="70D7CE04" w14:textId="77777777" w:rsidTr="002C778D">
        <w:tc>
          <w:tcPr>
            <w:tcW w:w="14173" w:type="dxa"/>
            <w:tcBorders>
              <w:top w:val="single" w:sz="4" w:space="0" w:color="auto"/>
              <w:left w:val="single" w:sz="4" w:space="0" w:color="auto"/>
              <w:bottom w:val="single" w:sz="4" w:space="0" w:color="auto"/>
              <w:right w:val="single" w:sz="4" w:space="0" w:color="auto"/>
            </w:tcBorders>
            <w:hideMark/>
          </w:tcPr>
          <w:p w14:paraId="0C215389" w14:textId="77777777" w:rsidR="003C6680" w:rsidRPr="007D1D3B" w:rsidRDefault="003C6680" w:rsidP="002C778D">
            <w:pPr>
              <w:pStyle w:val="TAL"/>
              <w:rPr>
                <w:szCs w:val="22"/>
                <w:lang w:eastAsia="sv-SE"/>
              </w:rPr>
            </w:pPr>
            <w:proofErr w:type="spellStart"/>
            <w:r w:rsidRPr="007D1D3B">
              <w:rPr>
                <w:b/>
                <w:i/>
                <w:szCs w:val="22"/>
                <w:lang w:eastAsia="sv-SE"/>
              </w:rPr>
              <w:t>maxCodeRate</w:t>
            </w:r>
            <w:proofErr w:type="spellEnd"/>
          </w:p>
          <w:p w14:paraId="758E5821" w14:textId="77777777" w:rsidR="003C6680" w:rsidRPr="007D1D3B" w:rsidRDefault="003C6680" w:rsidP="002C778D">
            <w:pPr>
              <w:pStyle w:val="TAL"/>
              <w:rPr>
                <w:szCs w:val="22"/>
                <w:lang w:eastAsia="sv-SE"/>
              </w:rPr>
            </w:pPr>
            <w:r w:rsidRPr="007D1D3B">
              <w:rPr>
                <w:szCs w:val="22"/>
                <w:lang w:eastAsia="sv-SE"/>
              </w:rPr>
              <w:t xml:space="preserve">Max coding rate to determine how to feedback UCI on </w:t>
            </w:r>
            <w:proofErr w:type="spellStart"/>
            <w:r w:rsidRPr="007D1D3B">
              <w:rPr>
                <w:szCs w:val="22"/>
                <w:lang w:eastAsia="sv-SE"/>
              </w:rPr>
              <w:t>PUCCH</w:t>
            </w:r>
            <w:proofErr w:type="spellEnd"/>
            <w:r w:rsidRPr="007D1D3B">
              <w:rPr>
                <w:szCs w:val="22"/>
                <w:lang w:eastAsia="sv-SE"/>
              </w:rPr>
              <w:t xml:space="preserve"> for format 2, 3 or 4. The field is not applicable for format 0 and 1. See TS 38.213 [13], clause 9.2.5.</w:t>
            </w:r>
          </w:p>
        </w:tc>
      </w:tr>
      <w:tr w:rsidR="003C6680" w:rsidRPr="007D1D3B" w14:paraId="21F19415" w14:textId="77777777" w:rsidTr="002C778D">
        <w:tc>
          <w:tcPr>
            <w:tcW w:w="14173" w:type="dxa"/>
            <w:tcBorders>
              <w:top w:val="single" w:sz="4" w:space="0" w:color="auto"/>
              <w:left w:val="single" w:sz="4" w:space="0" w:color="auto"/>
              <w:bottom w:val="single" w:sz="4" w:space="0" w:color="auto"/>
              <w:right w:val="single" w:sz="4" w:space="0" w:color="auto"/>
            </w:tcBorders>
          </w:tcPr>
          <w:p w14:paraId="22075C2D" w14:textId="77777777" w:rsidR="003C6680" w:rsidRPr="007D1D3B" w:rsidRDefault="003C6680" w:rsidP="002C778D">
            <w:pPr>
              <w:pStyle w:val="TAL"/>
              <w:rPr>
                <w:b/>
                <w:i/>
                <w:szCs w:val="22"/>
                <w:lang w:eastAsia="sv-SE"/>
              </w:rPr>
            </w:pPr>
            <w:proofErr w:type="spellStart"/>
            <w:r w:rsidRPr="007D1D3B">
              <w:rPr>
                <w:b/>
                <w:i/>
                <w:szCs w:val="22"/>
                <w:lang w:eastAsia="sv-SE"/>
              </w:rPr>
              <w:t>maxCodeRateLP</w:t>
            </w:r>
            <w:proofErr w:type="spellEnd"/>
          </w:p>
          <w:p w14:paraId="0F67F368" w14:textId="77777777" w:rsidR="003C6680" w:rsidRPr="007D1D3B" w:rsidRDefault="003C6680" w:rsidP="002C778D">
            <w:pPr>
              <w:pStyle w:val="TAL"/>
              <w:rPr>
                <w:b/>
                <w:i/>
                <w:szCs w:val="22"/>
                <w:lang w:eastAsia="sv-SE"/>
              </w:rPr>
            </w:pPr>
            <w:r w:rsidRPr="007D1D3B">
              <w:rPr>
                <w:szCs w:val="22"/>
                <w:lang w:eastAsia="sv-SE"/>
              </w:rPr>
              <w:t xml:space="preserve">Max coding rate to determine how to feedback UCI on </w:t>
            </w:r>
            <w:proofErr w:type="spellStart"/>
            <w:r w:rsidRPr="007D1D3B">
              <w:rPr>
                <w:szCs w:val="22"/>
                <w:lang w:eastAsia="sv-SE"/>
              </w:rPr>
              <w:t>PUCCH</w:t>
            </w:r>
            <w:proofErr w:type="spellEnd"/>
            <w:r w:rsidRPr="007D1D3B">
              <w:rPr>
                <w:szCs w:val="22"/>
                <w:lang w:eastAsia="sv-SE"/>
              </w:rPr>
              <w:t xml:space="preserve"> for format 2, 3 or 4. The field is not applicable for format 0 and 1. This field configures additional max code rate in the second entry of </w:t>
            </w:r>
            <w:proofErr w:type="spellStart"/>
            <w:r w:rsidRPr="007D1D3B">
              <w:rPr>
                <w:i/>
                <w:iCs/>
                <w:szCs w:val="22"/>
                <w:lang w:eastAsia="sv-SE"/>
              </w:rPr>
              <w:t>PUCCH-ConfigurationList-r16</w:t>
            </w:r>
            <w:proofErr w:type="spellEnd"/>
            <w:r w:rsidRPr="007D1D3B">
              <w:rPr>
                <w:i/>
                <w:iCs/>
                <w:szCs w:val="22"/>
                <w:lang w:eastAsia="sv-SE"/>
              </w:rPr>
              <w:t xml:space="preserve"> </w:t>
            </w:r>
            <w:r w:rsidRPr="007D1D3B">
              <w:rPr>
                <w:szCs w:val="22"/>
                <w:lang w:eastAsia="sv-SE"/>
              </w:rPr>
              <w:t xml:space="preserve">for multiplexing low-priority (LP) </w:t>
            </w:r>
            <w:proofErr w:type="spellStart"/>
            <w:r w:rsidRPr="007D1D3B">
              <w:rPr>
                <w:szCs w:val="22"/>
                <w:lang w:eastAsia="sv-SE"/>
              </w:rPr>
              <w:t>HARQ</w:t>
            </w:r>
            <w:proofErr w:type="spellEnd"/>
            <w:r w:rsidRPr="007D1D3B">
              <w:rPr>
                <w:szCs w:val="22"/>
                <w:lang w:eastAsia="sv-SE"/>
              </w:rPr>
              <w:t xml:space="preserve">-ACK and high-priority (HP) UCI in a </w:t>
            </w:r>
            <w:proofErr w:type="spellStart"/>
            <w:r w:rsidRPr="007D1D3B">
              <w:rPr>
                <w:szCs w:val="22"/>
                <w:lang w:eastAsia="sv-SE"/>
              </w:rPr>
              <w:t>PUCCH</w:t>
            </w:r>
            <w:proofErr w:type="spellEnd"/>
            <w:r w:rsidRPr="007D1D3B">
              <w:rPr>
                <w:szCs w:val="22"/>
                <w:lang w:eastAsia="sv-SE"/>
              </w:rPr>
              <w:t xml:space="preserve"> as described Clause 9.2.5.3 of TS 38.213 [13]. The field is absent for the first entry of </w:t>
            </w:r>
            <w:proofErr w:type="spellStart"/>
            <w:r w:rsidRPr="007D1D3B">
              <w:rPr>
                <w:i/>
                <w:iCs/>
                <w:szCs w:val="22"/>
                <w:lang w:eastAsia="sv-SE"/>
              </w:rPr>
              <w:t>PUCCH-ConfigurationList-r16</w:t>
            </w:r>
            <w:proofErr w:type="spellEnd"/>
            <w:r w:rsidRPr="007D1D3B">
              <w:rPr>
                <w:szCs w:val="22"/>
                <w:lang w:eastAsia="sv-SE"/>
              </w:rPr>
              <w:t>.</w:t>
            </w:r>
          </w:p>
        </w:tc>
      </w:tr>
      <w:tr w:rsidR="003C6680" w:rsidRPr="007D1D3B" w14:paraId="5F32973B" w14:textId="77777777" w:rsidTr="002C778D">
        <w:tc>
          <w:tcPr>
            <w:tcW w:w="14173" w:type="dxa"/>
            <w:tcBorders>
              <w:top w:val="single" w:sz="4" w:space="0" w:color="auto"/>
              <w:left w:val="single" w:sz="4" w:space="0" w:color="auto"/>
              <w:bottom w:val="single" w:sz="4" w:space="0" w:color="auto"/>
              <w:right w:val="single" w:sz="4" w:space="0" w:color="auto"/>
            </w:tcBorders>
            <w:hideMark/>
          </w:tcPr>
          <w:p w14:paraId="4BCA9F0D" w14:textId="77777777" w:rsidR="003C6680" w:rsidRPr="007D1D3B" w:rsidRDefault="003C6680" w:rsidP="002C778D">
            <w:pPr>
              <w:pStyle w:val="TAL"/>
              <w:rPr>
                <w:szCs w:val="22"/>
                <w:lang w:eastAsia="sv-SE"/>
              </w:rPr>
            </w:pPr>
            <w:proofErr w:type="spellStart"/>
            <w:r w:rsidRPr="007D1D3B">
              <w:rPr>
                <w:b/>
                <w:i/>
                <w:szCs w:val="22"/>
                <w:lang w:eastAsia="sv-SE"/>
              </w:rPr>
              <w:t>nrofSlots</w:t>
            </w:r>
            <w:proofErr w:type="spellEnd"/>
          </w:p>
          <w:p w14:paraId="3744A31E" w14:textId="77777777" w:rsidR="003C6680" w:rsidRPr="007D1D3B" w:rsidRDefault="003C6680" w:rsidP="002C778D">
            <w:pPr>
              <w:pStyle w:val="TAL"/>
              <w:rPr>
                <w:szCs w:val="22"/>
                <w:lang w:eastAsia="sv-SE"/>
              </w:rPr>
            </w:pPr>
            <w:r w:rsidRPr="007D1D3B">
              <w:rPr>
                <w:szCs w:val="22"/>
                <w:lang w:eastAsia="sv-SE"/>
              </w:rPr>
              <w:t xml:space="preserve">Number of slots with the same </w:t>
            </w:r>
            <w:proofErr w:type="spellStart"/>
            <w:r w:rsidRPr="007D1D3B">
              <w:rPr>
                <w:szCs w:val="22"/>
                <w:lang w:eastAsia="sv-SE"/>
              </w:rPr>
              <w:t>PUCCH</w:t>
            </w:r>
            <w:proofErr w:type="spellEnd"/>
            <w:r w:rsidRPr="007D1D3B">
              <w:rPr>
                <w:szCs w:val="22"/>
                <w:lang w:eastAsia="sv-SE"/>
              </w:rPr>
              <w:t xml:space="preserve">. When the field is absent the UE applies the value </w:t>
            </w:r>
            <w:proofErr w:type="spellStart"/>
            <w:r w:rsidRPr="007D1D3B">
              <w:rPr>
                <w:i/>
                <w:szCs w:val="22"/>
                <w:lang w:eastAsia="sv-SE"/>
              </w:rPr>
              <w:t>n1</w:t>
            </w:r>
            <w:proofErr w:type="spellEnd"/>
            <w:r w:rsidRPr="007D1D3B">
              <w:rPr>
                <w:szCs w:val="22"/>
                <w:lang w:eastAsia="sv-SE"/>
              </w:rPr>
              <w:t>. See TS 38.213 [13], clause 9.2.6.</w:t>
            </w:r>
          </w:p>
        </w:tc>
      </w:tr>
      <w:tr w:rsidR="003C6680" w:rsidRPr="007D1D3B" w14:paraId="510C0691" w14:textId="77777777" w:rsidTr="002C778D">
        <w:tc>
          <w:tcPr>
            <w:tcW w:w="14173" w:type="dxa"/>
            <w:tcBorders>
              <w:top w:val="single" w:sz="4" w:space="0" w:color="auto"/>
              <w:left w:val="single" w:sz="4" w:space="0" w:color="auto"/>
              <w:bottom w:val="single" w:sz="4" w:space="0" w:color="auto"/>
              <w:right w:val="single" w:sz="4" w:space="0" w:color="auto"/>
            </w:tcBorders>
            <w:hideMark/>
          </w:tcPr>
          <w:p w14:paraId="32E08A67" w14:textId="77777777" w:rsidR="003C6680" w:rsidRPr="007D1D3B" w:rsidRDefault="003C6680" w:rsidP="002C778D">
            <w:pPr>
              <w:pStyle w:val="TAL"/>
              <w:rPr>
                <w:szCs w:val="22"/>
                <w:lang w:eastAsia="sv-SE"/>
              </w:rPr>
            </w:pPr>
            <w:proofErr w:type="spellStart"/>
            <w:r w:rsidRPr="007D1D3B">
              <w:rPr>
                <w:b/>
                <w:i/>
                <w:szCs w:val="22"/>
                <w:lang w:eastAsia="sv-SE"/>
              </w:rPr>
              <w:t>pi2BPSK</w:t>
            </w:r>
            <w:proofErr w:type="spellEnd"/>
          </w:p>
          <w:p w14:paraId="6B2A4E55" w14:textId="77777777" w:rsidR="003C6680" w:rsidRPr="007D1D3B" w:rsidRDefault="003C6680" w:rsidP="002C778D">
            <w:pPr>
              <w:pStyle w:val="TAL"/>
              <w:rPr>
                <w:szCs w:val="22"/>
                <w:lang w:eastAsia="sv-SE"/>
              </w:rPr>
            </w:pPr>
            <w:r w:rsidRPr="007D1D3B">
              <w:rPr>
                <w:szCs w:val="22"/>
                <w:lang w:eastAsia="sv-SE"/>
              </w:rPr>
              <w:t xml:space="preserve">If the field is present, the UE uses pi/2 </w:t>
            </w:r>
            <w:proofErr w:type="spellStart"/>
            <w:r w:rsidRPr="007D1D3B">
              <w:rPr>
                <w:szCs w:val="22"/>
                <w:lang w:eastAsia="sv-SE"/>
              </w:rPr>
              <w:t>BPSK</w:t>
            </w:r>
            <w:proofErr w:type="spellEnd"/>
            <w:r w:rsidRPr="007D1D3B">
              <w:rPr>
                <w:szCs w:val="22"/>
                <w:lang w:eastAsia="sv-SE"/>
              </w:rPr>
              <w:t xml:space="preserve"> for UCI symbols instead of </w:t>
            </w:r>
            <w:proofErr w:type="spellStart"/>
            <w:r w:rsidRPr="007D1D3B">
              <w:rPr>
                <w:szCs w:val="22"/>
                <w:lang w:eastAsia="sv-SE"/>
              </w:rPr>
              <w:t>QPSK</w:t>
            </w:r>
            <w:proofErr w:type="spellEnd"/>
            <w:r w:rsidRPr="007D1D3B">
              <w:rPr>
                <w:szCs w:val="22"/>
                <w:lang w:eastAsia="sv-SE"/>
              </w:rPr>
              <w:t xml:space="preserve"> for </w:t>
            </w:r>
            <w:proofErr w:type="spellStart"/>
            <w:r w:rsidRPr="007D1D3B">
              <w:rPr>
                <w:szCs w:val="22"/>
                <w:lang w:eastAsia="sv-SE"/>
              </w:rPr>
              <w:t>PUCCH</w:t>
            </w:r>
            <w:proofErr w:type="spellEnd"/>
            <w:r w:rsidRPr="007D1D3B">
              <w:rPr>
                <w:szCs w:val="22"/>
                <w:lang w:eastAsia="sv-SE"/>
              </w:rPr>
              <w:t>. The field is not applicable for format 0, 1 and 2. See TS 38.213 [13], clause 9.2.5.</w:t>
            </w:r>
          </w:p>
        </w:tc>
      </w:tr>
      <w:tr w:rsidR="003C6680" w:rsidRPr="007D1D3B" w14:paraId="69D8B125" w14:textId="77777777" w:rsidTr="002C778D">
        <w:tc>
          <w:tcPr>
            <w:tcW w:w="14173" w:type="dxa"/>
            <w:tcBorders>
              <w:top w:val="single" w:sz="4" w:space="0" w:color="auto"/>
              <w:left w:val="single" w:sz="4" w:space="0" w:color="auto"/>
              <w:bottom w:val="single" w:sz="4" w:space="0" w:color="auto"/>
              <w:right w:val="single" w:sz="4" w:space="0" w:color="auto"/>
            </w:tcBorders>
            <w:hideMark/>
          </w:tcPr>
          <w:p w14:paraId="5564D3E6" w14:textId="77777777" w:rsidR="003C6680" w:rsidRPr="007D1D3B" w:rsidRDefault="003C6680" w:rsidP="002C778D">
            <w:pPr>
              <w:pStyle w:val="TAL"/>
              <w:rPr>
                <w:szCs w:val="22"/>
                <w:lang w:eastAsia="sv-SE"/>
              </w:rPr>
            </w:pPr>
            <w:proofErr w:type="spellStart"/>
            <w:r w:rsidRPr="007D1D3B">
              <w:rPr>
                <w:b/>
                <w:i/>
                <w:szCs w:val="22"/>
                <w:lang w:eastAsia="sv-SE"/>
              </w:rPr>
              <w:t>rb-SetIndex</w:t>
            </w:r>
            <w:proofErr w:type="spellEnd"/>
          </w:p>
          <w:p w14:paraId="1821F5A0" w14:textId="77777777" w:rsidR="003C6680" w:rsidRPr="007D1D3B" w:rsidRDefault="003C6680" w:rsidP="002C778D">
            <w:pPr>
              <w:pStyle w:val="TAL"/>
              <w:rPr>
                <w:b/>
                <w:i/>
                <w:szCs w:val="22"/>
                <w:lang w:eastAsia="sv-SE"/>
              </w:rPr>
            </w:pPr>
            <w:r w:rsidRPr="007D1D3B">
              <w:rPr>
                <w:bCs/>
                <w:iCs/>
                <w:lang w:eastAsia="sv-SE"/>
              </w:rPr>
              <w:t xml:space="preserve">Indicates the RB set where </w:t>
            </w:r>
            <w:proofErr w:type="spellStart"/>
            <w:r w:rsidRPr="007D1D3B">
              <w:rPr>
                <w:bCs/>
                <w:iCs/>
                <w:lang w:eastAsia="sv-SE"/>
              </w:rPr>
              <w:t>PUCCH</w:t>
            </w:r>
            <w:proofErr w:type="spellEnd"/>
            <w:r w:rsidRPr="007D1D3B">
              <w:rPr>
                <w:bCs/>
                <w:iCs/>
                <w:lang w:eastAsia="sv-SE"/>
              </w:rPr>
              <w:t xml:space="preserve"> resource</w:t>
            </w:r>
            <w:r w:rsidRPr="007D1D3B">
              <w:rPr>
                <w:bCs/>
                <w:iCs/>
              </w:rPr>
              <w:t xml:space="preserve"> is allocated</w:t>
            </w:r>
            <w:r w:rsidRPr="007D1D3B">
              <w:rPr>
                <w:szCs w:val="22"/>
                <w:lang w:eastAsia="sv-SE"/>
              </w:rPr>
              <w:t>.</w:t>
            </w:r>
          </w:p>
        </w:tc>
      </w:tr>
      <w:tr w:rsidR="003C6680" w:rsidRPr="007D1D3B" w14:paraId="40E19B81" w14:textId="77777777" w:rsidTr="002C778D">
        <w:tc>
          <w:tcPr>
            <w:tcW w:w="14173" w:type="dxa"/>
            <w:tcBorders>
              <w:top w:val="single" w:sz="4" w:space="0" w:color="auto"/>
              <w:left w:val="single" w:sz="4" w:space="0" w:color="auto"/>
              <w:bottom w:val="single" w:sz="4" w:space="0" w:color="auto"/>
              <w:right w:val="single" w:sz="4" w:space="0" w:color="auto"/>
            </w:tcBorders>
            <w:hideMark/>
          </w:tcPr>
          <w:p w14:paraId="3910D739" w14:textId="77777777" w:rsidR="003C6680" w:rsidRPr="007D1D3B" w:rsidRDefault="003C6680" w:rsidP="002C778D">
            <w:pPr>
              <w:pStyle w:val="TAL"/>
              <w:rPr>
                <w:szCs w:val="22"/>
                <w:lang w:eastAsia="sv-SE"/>
              </w:rPr>
            </w:pPr>
            <w:proofErr w:type="spellStart"/>
            <w:r w:rsidRPr="007D1D3B">
              <w:rPr>
                <w:b/>
                <w:i/>
                <w:szCs w:val="22"/>
                <w:lang w:eastAsia="sv-SE"/>
              </w:rPr>
              <w:t>simultaneousHARQ</w:t>
            </w:r>
            <w:proofErr w:type="spellEnd"/>
            <w:r w:rsidRPr="007D1D3B">
              <w:rPr>
                <w:b/>
                <w:i/>
                <w:szCs w:val="22"/>
                <w:lang w:eastAsia="sv-SE"/>
              </w:rPr>
              <w:t>-ACK-CSI</w:t>
            </w:r>
          </w:p>
          <w:p w14:paraId="561D6612" w14:textId="77777777" w:rsidR="003C6680" w:rsidRPr="007D1D3B" w:rsidRDefault="003C6680" w:rsidP="002C778D">
            <w:pPr>
              <w:pStyle w:val="TAL"/>
              <w:rPr>
                <w:szCs w:val="22"/>
                <w:lang w:eastAsia="sv-SE"/>
              </w:rPr>
            </w:pPr>
            <w:r w:rsidRPr="007D1D3B">
              <w:rPr>
                <w:szCs w:val="22"/>
                <w:lang w:eastAsia="sv-SE"/>
              </w:rPr>
              <w:t xml:space="preserve">If the field is present, the UE uses simultaneous transmission of CSI and </w:t>
            </w:r>
            <w:proofErr w:type="spellStart"/>
            <w:r w:rsidRPr="007D1D3B">
              <w:rPr>
                <w:szCs w:val="22"/>
                <w:lang w:eastAsia="sv-SE"/>
              </w:rPr>
              <w:t>HARQ</w:t>
            </w:r>
            <w:proofErr w:type="spellEnd"/>
            <w:r w:rsidRPr="007D1D3B">
              <w:rPr>
                <w:szCs w:val="22"/>
                <w:lang w:eastAsia="sv-SE"/>
              </w:rPr>
              <w:t xml:space="preserve">-ACK feedback with or without SR with </w:t>
            </w:r>
            <w:proofErr w:type="spellStart"/>
            <w:r w:rsidRPr="007D1D3B">
              <w:rPr>
                <w:szCs w:val="22"/>
                <w:lang w:eastAsia="sv-SE"/>
              </w:rPr>
              <w:t>PUCCH</w:t>
            </w:r>
            <w:proofErr w:type="spellEnd"/>
            <w:r w:rsidRPr="007D1D3B">
              <w:rPr>
                <w:szCs w:val="22"/>
                <w:lang w:eastAsia="sv-SE"/>
              </w:rPr>
              <w:t xml:space="preserve"> Format 2, 3 or 4. See TS 38.213 [13], clause 9.2.5. When the field is absent the UE applies the value </w:t>
            </w:r>
            <w:r w:rsidRPr="007D1D3B">
              <w:rPr>
                <w:i/>
                <w:szCs w:val="22"/>
                <w:lang w:eastAsia="sv-SE"/>
              </w:rPr>
              <w:t>off.</w:t>
            </w:r>
            <w:r w:rsidRPr="007D1D3B">
              <w:rPr>
                <w:szCs w:val="22"/>
                <w:lang w:eastAsia="sv-SE"/>
              </w:rPr>
              <w:t xml:space="preserve"> The field is not applicable for format 0 and 1.</w:t>
            </w:r>
          </w:p>
        </w:tc>
      </w:tr>
    </w:tbl>
    <w:p w14:paraId="2A176AF9" w14:textId="77777777" w:rsidR="003C6680" w:rsidRPr="007D1D3B" w:rsidRDefault="003C6680" w:rsidP="003C66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6680" w:rsidRPr="007D1D3B" w14:paraId="569CBA89" w14:textId="77777777" w:rsidTr="002C778D">
        <w:tc>
          <w:tcPr>
            <w:tcW w:w="14173" w:type="dxa"/>
            <w:tcBorders>
              <w:top w:val="single" w:sz="4" w:space="0" w:color="auto"/>
              <w:left w:val="single" w:sz="4" w:space="0" w:color="auto"/>
              <w:bottom w:val="single" w:sz="4" w:space="0" w:color="auto"/>
              <w:right w:val="single" w:sz="4" w:space="0" w:color="auto"/>
            </w:tcBorders>
            <w:hideMark/>
          </w:tcPr>
          <w:p w14:paraId="5F6F9464" w14:textId="77777777" w:rsidR="003C6680" w:rsidRPr="007D1D3B" w:rsidRDefault="003C6680" w:rsidP="002C778D">
            <w:pPr>
              <w:pStyle w:val="TAH"/>
              <w:rPr>
                <w:szCs w:val="22"/>
                <w:lang w:eastAsia="sv-SE"/>
              </w:rPr>
            </w:pPr>
            <w:proofErr w:type="spellStart"/>
            <w:r w:rsidRPr="007D1D3B">
              <w:rPr>
                <w:i/>
                <w:szCs w:val="22"/>
                <w:lang w:eastAsia="sv-SE"/>
              </w:rPr>
              <w:lastRenderedPageBreak/>
              <w:t>PUCCH</w:t>
            </w:r>
            <w:proofErr w:type="spellEnd"/>
            <w:r w:rsidRPr="007D1D3B">
              <w:rPr>
                <w:i/>
                <w:szCs w:val="22"/>
                <w:lang w:eastAsia="sv-SE"/>
              </w:rPr>
              <w:t xml:space="preserve">-Resource, </w:t>
            </w:r>
            <w:proofErr w:type="spellStart"/>
            <w:r w:rsidRPr="007D1D3B">
              <w:rPr>
                <w:i/>
                <w:iCs/>
                <w:lang w:eastAsia="sv-SE"/>
              </w:rPr>
              <w:t>PUCCH-ResourceExt</w:t>
            </w:r>
            <w:proofErr w:type="spellEnd"/>
            <w:r w:rsidRPr="007D1D3B">
              <w:rPr>
                <w:i/>
                <w:szCs w:val="22"/>
                <w:lang w:eastAsia="sv-SE"/>
              </w:rPr>
              <w:t xml:space="preserve"> </w:t>
            </w:r>
            <w:r w:rsidRPr="007D1D3B">
              <w:rPr>
                <w:szCs w:val="22"/>
                <w:lang w:eastAsia="sv-SE"/>
              </w:rPr>
              <w:t>field descriptions</w:t>
            </w:r>
          </w:p>
        </w:tc>
      </w:tr>
      <w:tr w:rsidR="003C6680" w:rsidRPr="007D1D3B" w14:paraId="05E62E0A" w14:textId="77777777" w:rsidTr="002C778D">
        <w:tc>
          <w:tcPr>
            <w:tcW w:w="14173" w:type="dxa"/>
            <w:tcBorders>
              <w:top w:val="single" w:sz="4" w:space="0" w:color="auto"/>
              <w:left w:val="single" w:sz="4" w:space="0" w:color="auto"/>
              <w:bottom w:val="single" w:sz="4" w:space="0" w:color="auto"/>
              <w:right w:val="single" w:sz="4" w:space="0" w:color="auto"/>
            </w:tcBorders>
            <w:hideMark/>
          </w:tcPr>
          <w:p w14:paraId="55ACFD6C" w14:textId="77777777" w:rsidR="003C6680" w:rsidRPr="007D1D3B" w:rsidRDefault="003C6680" w:rsidP="002C778D">
            <w:pPr>
              <w:pStyle w:val="TAL"/>
              <w:rPr>
                <w:szCs w:val="22"/>
                <w:lang w:eastAsia="sv-SE"/>
              </w:rPr>
            </w:pPr>
            <w:r w:rsidRPr="007D1D3B">
              <w:rPr>
                <w:b/>
                <w:i/>
                <w:szCs w:val="22"/>
                <w:lang w:eastAsia="sv-SE"/>
              </w:rPr>
              <w:t>format</w:t>
            </w:r>
          </w:p>
          <w:p w14:paraId="68830866" w14:textId="77777777" w:rsidR="003C6680" w:rsidRPr="007D1D3B" w:rsidRDefault="003C6680" w:rsidP="002C778D">
            <w:pPr>
              <w:pStyle w:val="TAL"/>
              <w:rPr>
                <w:szCs w:val="22"/>
                <w:lang w:eastAsia="sv-SE"/>
              </w:rPr>
            </w:pPr>
            <w:r w:rsidRPr="007D1D3B">
              <w:rPr>
                <w:szCs w:val="22"/>
                <w:lang w:eastAsia="sv-SE"/>
              </w:rPr>
              <w:t xml:space="preserve">Selection of the </w:t>
            </w:r>
            <w:proofErr w:type="spellStart"/>
            <w:r w:rsidRPr="007D1D3B">
              <w:rPr>
                <w:szCs w:val="22"/>
                <w:lang w:eastAsia="sv-SE"/>
              </w:rPr>
              <w:t>PUCCH</w:t>
            </w:r>
            <w:proofErr w:type="spellEnd"/>
            <w:r w:rsidRPr="007D1D3B">
              <w:rPr>
                <w:szCs w:val="22"/>
                <w:lang w:eastAsia="sv-SE"/>
              </w:rPr>
              <w:t xml:space="preserve"> format (format 0 – 4) and format-specific parameters, see TS 38.213 [13], clause 9.2. </w:t>
            </w:r>
            <w:proofErr w:type="spellStart"/>
            <w:r w:rsidRPr="007D1D3B">
              <w:rPr>
                <w:i/>
                <w:szCs w:val="22"/>
                <w:lang w:eastAsia="sv-SE"/>
              </w:rPr>
              <w:t>format0</w:t>
            </w:r>
            <w:proofErr w:type="spellEnd"/>
            <w:r w:rsidRPr="007D1D3B">
              <w:rPr>
                <w:szCs w:val="22"/>
                <w:lang w:eastAsia="sv-SE"/>
              </w:rPr>
              <w:t xml:space="preserve"> and </w:t>
            </w:r>
            <w:proofErr w:type="spellStart"/>
            <w:r w:rsidRPr="007D1D3B">
              <w:rPr>
                <w:i/>
                <w:szCs w:val="22"/>
                <w:lang w:eastAsia="sv-SE"/>
              </w:rPr>
              <w:t>format1</w:t>
            </w:r>
            <w:proofErr w:type="spellEnd"/>
            <w:r w:rsidRPr="007D1D3B">
              <w:rPr>
                <w:szCs w:val="22"/>
                <w:lang w:eastAsia="sv-SE"/>
              </w:rPr>
              <w:t xml:space="preserve"> are only allowed for a resource in a first </w:t>
            </w:r>
            <w:proofErr w:type="spellStart"/>
            <w:r w:rsidRPr="007D1D3B">
              <w:rPr>
                <w:szCs w:val="22"/>
                <w:lang w:eastAsia="sv-SE"/>
              </w:rPr>
              <w:t>PUCCH</w:t>
            </w:r>
            <w:proofErr w:type="spellEnd"/>
            <w:r w:rsidRPr="007D1D3B">
              <w:rPr>
                <w:szCs w:val="22"/>
                <w:lang w:eastAsia="sv-SE"/>
              </w:rPr>
              <w:t xml:space="preserve"> resource set. </w:t>
            </w:r>
            <w:proofErr w:type="spellStart"/>
            <w:r w:rsidRPr="007D1D3B">
              <w:rPr>
                <w:i/>
                <w:szCs w:val="22"/>
                <w:lang w:eastAsia="sv-SE"/>
              </w:rPr>
              <w:t>format2</w:t>
            </w:r>
            <w:proofErr w:type="spellEnd"/>
            <w:r w:rsidRPr="007D1D3B">
              <w:rPr>
                <w:szCs w:val="22"/>
                <w:lang w:eastAsia="sv-SE"/>
              </w:rPr>
              <w:t xml:space="preserve">, </w:t>
            </w:r>
            <w:proofErr w:type="spellStart"/>
            <w:r w:rsidRPr="007D1D3B">
              <w:rPr>
                <w:i/>
                <w:szCs w:val="22"/>
                <w:lang w:eastAsia="sv-SE"/>
              </w:rPr>
              <w:t>format3</w:t>
            </w:r>
            <w:proofErr w:type="spellEnd"/>
            <w:r w:rsidRPr="007D1D3B">
              <w:rPr>
                <w:szCs w:val="22"/>
                <w:lang w:eastAsia="sv-SE"/>
              </w:rPr>
              <w:t xml:space="preserve"> and </w:t>
            </w:r>
            <w:proofErr w:type="spellStart"/>
            <w:r w:rsidRPr="007D1D3B">
              <w:rPr>
                <w:i/>
                <w:szCs w:val="22"/>
                <w:lang w:eastAsia="sv-SE"/>
              </w:rPr>
              <w:t>format4</w:t>
            </w:r>
            <w:proofErr w:type="spellEnd"/>
            <w:r w:rsidRPr="007D1D3B">
              <w:rPr>
                <w:szCs w:val="22"/>
                <w:lang w:eastAsia="sv-SE"/>
              </w:rPr>
              <w:t xml:space="preserve"> are only allowed for a resource in non-first </w:t>
            </w:r>
            <w:proofErr w:type="spellStart"/>
            <w:r w:rsidRPr="007D1D3B">
              <w:rPr>
                <w:szCs w:val="22"/>
                <w:lang w:eastAsia="sv-SE"/>
              </w:rPr>
              <w:t>PUCCH</w:t>
            </w:r>
            <w:proofErr w:type="spellEnd"/>
            <w:r w:rsidRPr="007D1D3B">
              <w:rPr>
                <w:szCs w:val="22"/>
                <w:lang w:eastAsia="sv-SE"/>
              </w:rPr>
              <w:t xml:space="preserve"> resource set. The network can only configure </w:t>
            </w:r>
            <w:r w:rsidRPr="007D1D3B">
              <w:rPr>
                <w:i/>
                <w:iCs/>
                <w:szCs w:val="22"/>
                <w:lang w:eastAsia="sv-SE"/>
              </w:rPr>
              <w:t>format</w:t>
            </w:r>
            <w:r w:rsidRPr="007D1D3B">
              <w:rPr>
                <w:rFonts w:cs="Arial"/>
                <w:i/>
                <w:iCs/>
                <w:szCs w:val="22"/>
                <w:lang w:eastAsia="sv-SE"/>
              </w:rPr>
              <w:t>-</w:t>
            </w:r>
            <w:proofErr w:type="spellStart"/>
            <w:r w:rsidRPr="007D1D3B">
              <w:rPr>
                <w:rFonts w:cs="Arial"/>
                <w:i/>
                <w:iCs/>
                <w:szCs w:val="22"/>
                <w:lang w:eastAsia="sv-SE"/>
              </w:rPr>
              <w:t>v1610</w:t>
            </w:r>
            <w:proofErr w:type="spellEnd"/>
            <w:r w:rsidRPr="007D1D3B">
              <w:rPr>
                <w:szCs w:val="22"/>
                <w:lang w:eastAsia="sv-SE"/>
              </w:rPr>
              <w:t xml:space="preserve"> when format is set to </w:t>
            </w:r>
            <w:proofErr w:type="spellStart"/>
            <w:r w:rsidRPr="007D1D3B">
              <w:rPr>
                <w:i/>
                <w:iCs/>
                <w:szCs w:val="22"/>
                <w:lang w:eastAsia="sv-SE"/>
              </w:rPr>
              <w:t>format2</w:t>
            </w:r>
            <w:proofErr w:type="spellEnd"/>
            <w:r w:rsidRPr="007D1D3B">
              <w:rPr>
                <w:szCs w:val="22"/>
                <w:lang w:eastAsia="sv-SE"/>
              </w:rPr>
              <w:t xml:space="preserve"> or </w:t>
            </w:r>
            <w:proofErr w:type="spellStart"/>
            <w:r w:rsidRPr="007D1D3B">
              <w:rPr>
                <w:i/>
                <w:iCs/>
                <w:szCs w:val="22"/>
                <w:lang w:eastAsia="sv-SE"/>
              </w:rPr>
              <w:t>format3</w:t>
            </w:r>
            <w:proofErr w:type="spellEnd"/>
            <w:r w:rsidRPr="007D1D3B">
              <w:rPr>
                <w:szCs w:val="22"/>
                <w:lang w:eastAsia="sv-SE"/>
              </w:rPr>
              <w:t>.</w:t>
            </w:r>
            <w:r w:rsidRPr="007D1D3B">
              <w:rPr>
                <w:rFonts w:cs="Arial"/>
                <w:szCs w:val="22"/>
                <w:lang w:eastAsia="sv-SE"/>
              </w:rPr>
              <w:t xml:space="preserve"> The network only configures </w:t>
            </w:r>
            <w:r w:rsidRPr="007D1D3B">
              <w:rPr>
                <w:rFonts w:cs="Arial"/>
                <w:i/>
                <w:iCs/>
                <w:szCs w:val="22"/>
                <w:lang w:eastAsia="sv-SE"/>
              </w:rPr>
              <w:t>format-</w:t>
            </w:r>
            <w:proofErr w:type="spellStart"/>
            <w:r w:rsidRPr="007D1D3B">
              <w:rPr>
                <w:rFonts w:cs="Arial"/>
                <w:i/>
                <w:iCs/>
                <w:szCs w:val="22"/>
                <w:lang w:eastAsia="sv-SE"/>
              </w:rPr>
              <w:t>v1700</w:t>
            </w:r>
            <w:proofErr w:type="spellEnd"/>
            <w:r w:rsidRPr="007D1D3B">
              <w:rPr>
                <w:rFonts w:cs="Arial"/>
                <w:szCs w:val="22"/>
                <w:lang w:eastAsia="sv-SE"/>
              </w:rPr>
              <w:t xml:space="preserve"> when format is set to </w:t>
            </w:r>
            <w:proofErr w:type="spellStart"/>
            <w:r w:rsidRPr="007D1D3B">
              <w:rPr>
                <w:rFonts w:cs="Arial"/>
                <w:i/>
                <w:iCs/>
                <w:szCs w:val="22"/>
                <w:lang w:eastAsia="sv-SE"/>
              </w:rPr>
              <w:t>format0</w:t>
            </w:r>
            <w:proofErr w:type="spellEnd"/>
            <w:r w:rsidRPr="007D1D3B">
              <w:rPr>
                <w:rFonts w:cs="Arial"/>
                <w:szCs w:val="22"/>
                <w:lang w:eastAsia="sv-SE"/>
              </w:rPr>
              <w:t xml:space="preserve">, </w:t>
            </w:r>
            <w:proofErr w:type="spellStart"/>
            <w:r w:rsidRPr="007D1D3B">
              <w:rPr>
                <w:rFonts w:cs="Arial"/>
                <w:i/>
                <w:iCs/>
                <w:szCs w:val="22"/>
                <w:lang w:eastAsia="sv-SE"/>
              </w:rPr>
              <w:t>format1</w:t>
            </w:r>
            <w:proofErr w:type="spellEnd"/>
            <w:r w:rsidRPr="007D1D3B">
              <w:rPr>
                <w:rFonts w:cs="Arial"/>
                <w:szCs w:val="22"/>
                <w:lang w:eastAsia="sv-SE"/>
              </w:rPr>
              <w:t xml:space="preserve"> or </w:t>
            </w:r>
            <w:proofErr w:type="spellStart"/>
            <w:r w:rsidRPr="007D1D3B">
              <w:rPr>
                <w:rFonts w:cs="Arial"/>
                <w:i/>
                <w:iCs/>
                <w:szCs w:val="22"/>
                <w:lang w:eastAsia="sv-SE"/>
              </w:rPr>
              <w:t>format4</w:t>
            </w:r>
            <w:proofErr w:type="spellEnd"/>
            <w:r w:rsidRPr="007D1D3B">
              <w:rPr>
                <w:rFonts w:cs="Arial"/>
                <w:szCs w:val="22"/>
                <w:lang w:eastAsia="sv-SE"/>
              </w:rPr>
              <w:t>.</w:t>
            </w:r>
          </w:p>
        </w:tc>
      </w:tr>
      <w:tr w:rsidR="003C6680" w:rsidRPr="007D1D3B" w14:paraId="6DBC492B" w14:textId="77777777" w:rsidTr="002C778D">
        <w:tc>
          <w:tcPr>
            <w:tcW w:w="14173" w:type="dxa"/>
            <w:tcBorders>
              <w:top w:val="single" w:sz="4" w:space="0" w:color="auto"/>
              <w:left w:val="single" w:sz="4" w:space="0" w:color="auto"/>
              <w:bottom w:val="single" w:sz="4" w:space="0" w:color="auto"/>
              <w:right w:val="single" w:sz="4" w:space="0" w:color="auto"/>
            </w:tcBorders>
            <w:hideMark/>
          </w:tcPr>
          <w:p w14:paraId="6A80E835" w14:textId="77777777" w:rsidR="003C6680" w:rsidRPr="007D1D3B" w:rsidRDefault="003C6680" w:rsidP="002C778D">
            <w:pPr>
              <w:pStyle w:val="TAL"/>
              <w:rPr>
                <w:szCs w:val="22"/>
                <w:lang w:eastAsia="sv-SE"/>
              </w:rPr>
            </w:pPr>
            <w:proofErr w:type="spellStart"/>
            <w:r w:rsidRPr="007D1D3B">
              <w:rPr>
                <w:b/>
                <w:i/>
                <w:szCs w:val="22"/>
                <w:lang w:eastAsia="sv-SE"/>
              </w:rPr>
              <w:t>interlace0</w:t>
            </w:r>
            <w:proofErr w:type="spellEnd"/>
          </w:p>
          <w:p w14:paraId="6E592A65" w14:textId="77777777" w:rsidR="003C6680" w:rsidRPr="007D1D3B" w:rsidRDefault="003C6680" w:rsidP="002C778D">
            <w:pPr>
              <w:pStyle w:val="TAL"/>
              <w:rPr>
                <w:b/>
                <w:i/>
                <w:szCs w:val="22"/>
                <w:lang w:eastAsia="sv-SE"/>
              </w:rPr>
            </w:pPr>
            <w:r w:rsidRPr="007D1D3B">
              <w:rPr>
                <w:bCs/>
                <w:iCs/>
                <w:lang w:eastAsia="sv-SE"/>
              </w:rPr>
              <w:t xml:space="preserve">This is the only interlace of interlaced </w:t>
            </w:r>
            <w:proofErr w:type="spellStart"/>
            <w:r w:rsidRPr="007D1D3B">
              <w:rPr>
                <w:bCs/>
                <w:iCs/>
                <w:lang w:eastAsia="sv-SE"/>
              </w:rPr>
              <w:t>PUCCH</w:t>
            </w:r>
            <w:proofErr w:type="spellEnd"/>
            <w:r w:rsidRPr="007D1D3B">
              <w:rPr>
                <w:bCs/>
                <w:iCs/>
                <w:lang w:eastAsia="sv-SE"/>
              </w:rPr>
              <w:t xml:space="preserve"> Format 0 and 1 and the first interlace for interlaced </w:t>
            </w:r>
            <w:proofErr w:type="spellStart"/>
            <w:r w:rsidRPr="007D1D3B">
              <w:rPr>
                <w:bCs/>
                <w:iCs/>
                <w:lang w:eastAsia="sv-SE"/>
              </w:rPr>
              <w:t>PUCCH</w:t>
            </w:r>
            <w:proofErr w:type="spellEnd"/>
            <w:r w:rsidRPr="007D1D3B">
              <w:rPr>
                <w:bCs/>
                <w:iCs/>
                <w:lang w:eastAsia="sv-SE"/>
              </w:rPr>
              <w:t xml:space="preserve"> Format 2 and 3.</w:t>
            </w:r>
          </w:p>
        </w:tc>
      </w:tr>
      <w:tr w:rsidR="003C6680" w:rsidRPr="007D1D3B" w14:paraId="386A7AE3" w14:textId="77777777" w:rsidTr="002C778D">
        <w:tc>
          <w:tcPr>
            <w:tcW w:w="14173" w:type="dxa"/>
            <w:tcBorders>
              <w:top w:val="single" w:sz="4" w:space="0" w:color="auto"/>
              <w:left w:val="single" w:sz="4" w:space="0" w:color="auto"/>
              <w:bottom w:val="single" w:sz="4" w:space="0" w:color="auto"/>
              <w:right w:val="single" w:sz="4" w:space="0" w:color="auto"/>
            </w:tcBorders>
            <w:hideMark/>
          </w:tcPr>
          <w:p w14:paraId="6B4FE6C9" w14:textId="77777777" w:rsidR="003C6680" w:rsidRPr="007D1D3B" w:rsidRDefault="003C6680" w:rsidP="002C778D">
            <w:pPr>
              <w:pStyle w:val="TAL"/>
              <w:rPr>
                <w:szCs w:val="22"/>
                <w:lang w:eastAsia="sv-SE"/>
              </w:rPr>
            </w:pPr>
            <w:proofErr w:type="spellStart"/>
            <w:r w:rsidRPr="007D1D3B">
              <w:rPr>
                <w:b/>
                <w:i/>
                <w:szCs w:val="22"/>
                <w:lang w:eastAsia="sv-SE"/>
              </w:rPr>
              <w:t>interlace1</w:t>
            </w:r>
            <w:proofErr w:type="spellEnd"/>
          </w:p>
          <w:p w14:paraId="7355AA12" w14:textId="77777777" w:rsidR="003C6680" w:rsidRPr="007D1D3B" w:rsidRDefault="003C6680" w:rsidP="002C778D">
            <w:pPr>
              <w:pStyle w:val="TAL"/>
              <w:rPr>
                <w:b/>
                <w:i/>
                <w:szCs w:val="22"/>
                <w:lang w:eastAsia="sv-SE"/>
              </w:rPr>
            </w:pPr>
            <w:r w:rsidRPr="007D1D3B">
              <w:rPr>
                <w:rFonts w:cs="Arial"/>
                <w:szCs w:val="18"/>
                <w:lang w:eastAsia="sv-SE"/>
              </w:rPr>
              <w:t xml:space="preserve">A second interlace, in addition to interlace 0, as specified in TS 38.213 [13], clause 9.2.1. For </w:t>
            </w:r>
            <w:proofErr w:type="spellStart"/>
            <w:r w:rsidRPr="007D1D3B">
              <w:rPr>
                <w:rFonts w:cs="Arial"/>
                <w:szCs w:val="18"/>
                <w:lang w:eastAsia="sv-SE"/>
              </w:rPr>
              <w:t>15kHz</w:t>
            </w:r>
            <w:proofErr w:type="spellEnd"/>
            <w:r w:rsidRPr="007D1D3B">
              <w:rPr>
                <w:rFonts w:cs="Arial"/>
                <w:szCs w:val="18"/>
                <w:lang w:eastAsia="sv-SE"/>
              </w:rPr>
              <w:t xml:space="preserve"> </w:t>
            </w:r>
            <w:proofErr w:type="spellStart"/>
            <w:r w:rsidRPr="007D1D3B">
              <w:rPr>
                <w:rFonts w:cs="Arial"/>
                <w:szCs w:val="18"/>
                <w:lang w:eastAsia="sv-SE"/>
              </w:rPr>
              <w:t>SCS</w:t>
            </w:r>
            <w:proofErr w:type="spellEnd"/>
            <w:r w:rsidRPr="007D1D3B">
              <w:rPr>
                <w:rFonts w:cs="Arial"/>
                <w:szCs w:val="18"/>
                <w:lang w:eastAsia="sv-SE"/>
              </w:rPr>
              <w:t xml:space="preserve">, values {0..9} are applicable; for </w:t>
            </w:r>
            <w:proofErr w:type="spellStart"/>
            <w:r w:rsidRPr="007D1D3B">
              <w:rPr>
                <w:rFonts w:cs="Arial"/>
                <w:szCs w:val="18"/>
                <w:lang w:eastAsia="sv-SE"/>
              </w:rPr>
              <w:t>30kHz</w:t>
            </w:r>
            <w:proofErr w:type="spellEnd"/>
            <w:r w:rsidRPr="007D1D3B">
              <w:rPr>
                <w:rFonts w:cs="Arial"/>
                <w:szCs w:val="18"/>
                <w:lang w:eastAsia="sv-SE"/>
              </w:rPr>
              <w:t xml:space="preserve"> </w:t>
            </w:r>
            <w:proofErr w:type="spellStart"/>
            <w:r w:rsidRPr="007D1D3B">
              <w:rPr>
                <w:rFonts w:cs="Arial"/>
                <w:szCs w:val="18"/>
                <w:lang w:eastAsia="sv-SE"/>
              </w:rPr>
              <w:t>SCS</w:t>
            </w:r>
            <w:proofErr w:type="spellEnd"/>
            <w:r w:rsidRPr="007D1D3B">
              <w:rPr>
                <w:rFonts w:cs="Arial"/>
                <w:szCs w:val="18"/>
                <w:lang w:eastAsia="sv-SE"/>
              </w:rPr>
              <w:t xml:space="preserve">, values {0..4} are applicable. For </w:t>
            </w:r>
            <w:proofErr w:type="spellStart"/>
            <w:r w:rsidRPr="007D1D3B">
              <w:rPr>
                <w:rFonts w:cs="Arial"/>
                <w:szCs w:val="18"/>
                <w:lang w:eastAsia="sv-SE"/>
              </w:rPr>
              <w:t>15kHz</w:t>
            </w:r>
            <w:proofErr w:type="spellEnd"/>
            <w:r w:rsidRPr="007D1D3B">
              <w:rPr>
                <w:rFonts w:cs="Arial"/>
                <w:szCs w:val="18"/>
                <w:lang w:eastAsia="sv-SE"/>
              </w:rPr>
              <w:t xml:space="preserve"> </w:t>
            </w:r>
            <w:proofErr w:type="spellStart"/>
            <w:r w:rsidRPr="007D1D3B">
              <w:rPr>
                <w:rFonts w:cs="Arial"/>
                <w:szCs w:val="18"/>
                <w:lang w:eastAsia="sv-SE"/>
              </w:rPr>
              <w:t>SCS</w:t>
            </w:r>
            <w:proofErr w:type="spellEnd"/>
            <w:r w:rsidRPr="007D1D3B">
              <w:rPr>
                <w:rFonts w:cs="Arial"/>
                <w:szCs w:val="18"/>
                <w:lang w:eastAsia="sv-SE"/>
              </w:rPr>
              <w:t xml:space="preserve">, the values of </w:t>
            </w:r>
            <w:proofErr w:type="spellStart"/>
            <w:r w:rsidRPr="007D1D3B">
              <w:rPr>
                <w:rFonts w:cs="Arial"/>
                <w:i/>
                <w:szCs w:val="18"/>
                <w:lang w:eastAsia="sv-SE"/>
              </w:rPr>
              <w:t>interlace1</w:t>
            </w:r>
            <w:proofErr w:type="spellEnd"/>
            <w:r w:rsidRPr="007D1D3B">
              <w:rPr>
                <w:rFonts w:cs="Arial"/>
                <w:szCs w:val="18"/>
                <w:lang w:eastAsia="sv-SE"/>
              </w:rPr>
              <w:t xml:space="preserve"> shall satisfy </w:t>
            </w:r>
            <w:proofErr w:type="spellStart"/>
            <w:r w:rsidRPr="007D1D3B">
              <w:rPr>
                <w:rFonts w:cs="Arial"/>
                <w:i/>
                <w:szCs w:val="18"/>
                <w:lang w:eastAsia="sv-SE"/>
              </w:rPr>
              <w:t>interlace1</w:t>
            </w:r>
            <w:proofErr w:type="spellEnd"/>
            <w:r w:rsidRPr="007D1D3B">
              <w:rPr>
                <w:rFonts w:cs="Arial"/>
                <w:szCs w:val="18"/>
                <w:lang w:eastAsia="sv-SE"/>
              </w:rPr>
              <w:t>=mod(</w:t>
            </w:r>
            <w:proofErr w:type="spellStart"/>
            <w:r w:rsidRPr="007D1D3B">
              <w:rPr>
                <w:rFonts w:cs="Arial"/>
                <w:i/>
                <w:szCs w:val="18"/>
                <w:lang w:eastAsia="sv-SE"/>
              </w:rPr>
              <w:t>interlace0</w:t>
            </w:r>
            <w:r w:rsidRPr="007D1D3B">
              <w:rPr>
                <w:rFonts w:cs="Arial"/>
                <w:szCs w:val="18"/>
                <w:lang w:eastAsia="sv-SE"/>
              </w:rPr>
              <w:t>+X,10</w:t>
            </w:r>
            <w:proofErr w:type="spellEnd"/>
            <w:r w:rsidRPr="007D1D3B">
              <w:rPr>
                <w:rFonts w:cs="Arial"/>
                <w:szCs w:val="18"/>
                <w:lang w:eastAsia="sv-SE"/>
              </w:rPr>
              <w:t>) where X=1, -1, or 5</w:t>
            </w:r>
            <w:r w:rsidRPr="007D1D3B">
              <w:rPr>
                <w:szCs w:val="22"/>
                <w:lang w:eastAsia="sv-SE"/>
              </w:rPr>
              <w:t>.</w:t>
            </w:r>
          </w:p>
        </w:tc>
      </w:tr>
      <w:tr w:rsidR="003C6680" w:rsidRPr="007D1D3B" w14:paraId="38C80DD4" w14:textId="77777777" w:rsidTr="002C778D">
        <w:tc>
          <w:tcPr>
            <w:tcW w:w="14173" w:type="dxa"/>
            <w:tcBorders>
              <w:top w:val="single" w:sz="4" w:space="0" w:color="auto"/>
              <w:left w:val="single" w:sz="4" w:space="0" w:color="auto"/>
              <w:bottom w:val="single" w:sz="4" w:space="0" w:color="auto"/>
              <w:right w:val="single" w:sz="4" w:space="0" w:color="auto"/>
            </w:tcBorders>
            <w:hideMark/>
          </w:tcPr>
          <w:p w14:paraId="67F9242A" w14:textId="77777777" w:rsidR="003C6680" w:rsidRPr="007D1D3B" w:rsidRDefault="003C6680" w:rsidP="002C778D">
            <w:pPr>
              <w:pStyle w:val="TAL"/>
              <w:rPr>
                <w:b/>
                <w:bCs/>
                <w:i/>
                <w:iCs/>
                <w:lang w:eastAsia="sv-SE"/>
              </w:rPr>
            </w:pPr>
            <w:proofErr w:type="spellStart"/>
            <w:r w:rsidRPr="007D1D3B">
              <w:rPr>
                <w:b/>
                <w:bCs/>
                <w:i/>
                <w:iCs/>
                <w:lang w:eastAsia="sv-SE"/>
              </w:rPr>
              <w:t>intraSlotFrequencyHopping</w:t>
            </w:r>
            <w:proofErr w:type="spellEnd"/>
          </w:p>
          <w:p w14:paraId="5BED46F5" w14:textId="77777777" w:rsidR="003C6680" w:rsidRPr="007D1D3B" w:rsidRDefault="003C6680" w:rsidP="002C778D">
            <w:pPr>
              <w:pStyle w:val="TAL"/>
              <w:rPr>
                <w:lang w:eastAsia="sv-SE"/>
              </w:rPr>
            </w:pPr>
            <w:r w:rsidRPr="007D1D3B">
              <w:rPr>
                <w:lang w:eastAsia="sv-SE"/>
              </w:rPr>
              <w:t xml:space="preserve">Enabling intra-slot frequency hopping, applicable for all types of </w:t>
            </w:r>
            <w:proofErr w:type="spellStart"/>
            <w:r w:rsidRPr="007D1D3B">
              <w:rPr>
                <w:lang w:eastAsia="sv-SE"/>
              </w:rPr>
              <w:t>PUCCH</w:t>
            </w:r>
            <w:proofErr w:type="spellEnd"/>
            <w:r w:rsidRPr="007D1D3B">
              <w:rPr>
                <w:lang w:eastAsia="sv-SE"/>
              </w:rPr>
              <w:t xml:space="preserve"> formats. For long </w:t>
            </w:r>
            <w:proofErr w:type="spellStart"/>
            <w:r w:rsidRPr="007D1D3B">
              <w:rPr>
                <w:lang w:eastAsia="sv-SE"/>
              </w:rPr>
              <w:t>PUCCH</w:t>
            </w:r>
            <w:proofErr w:type="spellEnd"/>
            <w:r w:rsidRPr="007D1D3B">
              <w:rPr>
                <w:lang w:eastAsia="sv-SE"/>
              </w:rPr>
              <w:t xml:space="preserve"> over multiple slots, the intra and inter slot frequency hopping cannot be enabled at the same time for a UE. See TS 38.213 [13], clause 9.2.1.</w:t>
            </w:r>
          </w:p>
        </w:tc>
      </w:tr>
      <w:tr w:rsidR="003C6680" w:rsidRPr="007D1D3B" w14:paraId="70D49E72" w14:textId="77777777" w:rsidTr="002C778D">
        <w:tc>
          <w:tcPr>
            <w:tcW w:w="14173" w:type="dxa"/>
            <w:tcBorders>
              <w:top w:val="single" w:sz="4" w:space="0" w:color="auto"/>
              <w:left w:val="single" w:sz="4" w:space="0" w:color="auto"/>
              <w:bottom w:val="single" w:sz="4" w:space="0" w:color="auto"/>
              <w:right w:val="single" w:sz="4" w:space="0" w:color="auto"/>
            </w:tcBorders>
          </w:tcPr>
          <w:p w14:paraId="6DC75C46" w14:textId="77777777" w:rsidR="003C6680" w:rsidRPr="007D1D3B" w:rsidRDefault="003C6680" w:rsidP="002C778D">
            <w:pPr>
              <w:pStyle w:val="TAL"/>
              <w:rPr>
                <w:b/>
                <w:bCs/>
                <w:i/>
                <w:iCs/>
                <w:lang w:eastAsia="sv-SE"/>
              </w:rPr>
            </w:pPr>
            <w:proofErr w:type="spellStart"/>
            <w:r w:rsidRPr="007D1D3B">
              <w:rPr>
                <w:b/>
                <w:bCs/>
                <w:i/>
                <w:iCs/>
                <w:lang w:eastAsia="sv-SE"/>
              </w:rPr>
              <w:t>nrofPRBs</w:t>
            </w:r>
            <w:proofErr w:type="spellEnd"/>
          </w:p>
          <w:p w14:paraId="142BD69A" w14:textId="77777777" w:rsidR="003C6680" w:rsidRPr="007D1D3B" w:rsidRDefault="003C6680" w:rsidP="002C778D">
            <w:pPr>
              <w:pStyle w:val="TAL"/>
              <w:rPr>
                <w:bCs/>
                <w:iCs/>
                <w:lang w:eastAsia="sv-SE"/>
              </w:rPr>
            </w:pPr>
            <w:r w:rsidRPr="007D1D3B">
              <w:rPr>
                <w:lang w:eastAsia="sv-SE"/>
              </w:rPr>
              <w:t xml:space="preserve">Indicates the number of </w:t>
            </w:r>
            <w:proofErr w:type="spellStart"/>
            <w:r w:rsidRPr="007D1D3B">
              <w:rPr>
                <w:lang w:eastAsia="sv-SE"/>
              </w:rPr>
              <w:t>PRBs</w:t>
            </w:r>
            <w:proofErr w:type="spellEnd"/>
            <w:r w:rsidRPr="007D1D3B">
              <w:rPr>
                <w:lang w:eastAsia="sv-SE"/>
              </w:rPr>
              <w:t xml:space="preserve"> used per </w:t>
            </w:r>
            <w:proofErr w:type="spellStart"/>
            <w:r w:rsidRPr="007D1D3B">
              <w:rPr>
                <w:lang w:eastAsia="sv-SE"/>
              </w:rPr>
              <w:t>PUCCH</w:t>
            </w:r>
            <w:proofErr w:type="spellEnd"/>
            <w:r w:rsidRPr="007D1D3B">
              <w:rPr>
                <w:lang w:eastAsia="sv-SE"/>
              </w:rPr>
              <w:t xml:space="preserve"> resource for the </w:t>
            </w:r>
            <w:proofErr w:type="spellStart"/>
            <w:r w:rsidRPr="007D1D3B">
              <w:rPr>
                <w:lang w:eastAsia="sv-SE"/>
              </w:rPr>
              <w:t>PUCCH</w:t>
            </w:r>
            <w:proofErr w:type="spellEnd"/>
            <w:r w:rsidRPr="007D1D3B">
              <w:rPr>
                <w:lang w:eastAsia="sv-SE"/>
              </w:rPr>
              <w:t xml:space="preserve"> format, see TS 38.213 [13], clause 9.2.1. This field is applicable for </w:t>
            </w:r>
            <w:proofErr w:type="spellStart"/>
            <w:r w:rsidRPr="007D1D3B">
              <w:rPr>
                <w:lang w:eastAsia="sv-SE"/>
              </w:rPr>
              <w:t>PUCCH</w:t>
            </w:r>
            <w:proofErr w:type="spellEnd"/>
            <w:r w:rsidRPr="007D1D3B">
              <w:rPr>
                <w:lang w:eastAsia="sv-SE"/>
              </w:rPr>
              <w:t xml:space="preserve"> </w:t>
            </w:r>
            <w:proofErr w:type="spellStart"/>
            <w:r w:rsidRPr="007D1D3B">
              <w:rPr>
                <w:i/>
                <w:lang w:eastAsia="sv-SE"/>
              </w:rPr>
              <w:t>format0</w:t>
            </w:r>
            <w:proofErr w:type="spellEnd"/>
            <w:r w:rsidRPr="007D1D3B">
              <w:rPr>
                <w:lang w:eastAsia="sv-SE"/>
              </w:rPr>
              <w:t xml:space="preserve">, </w:t>
            </w:r>
            <w:proofErr w:type="spellStart"/>
            <w:r w:rsidRPr="007D1D3B">
              <w:rPr>
                <w:i/>
                <w:lang w:eastAsia="sv-SE"/>
              </w:rPr>
              <w:t>format1</w:t>
            </w:r>
            <w:proofErr w:type="spellEnd"/>
            <w:r w:rsidRPr="007D1D3B">
              <w:rPr>
                <w:lang w:eastAsia="sv-SE"/>
              </w:rPr>
              <w:t xml:space="preserve">, and </w:t>
            </w:r>
            <w:proofErr w:type="spellStart"/>
            <w:r w:rsidRPr="007D1D3B">
              <w:rPr>
                <w:i/>
                <w:lang w:eastAsia="sv-SE"/>
              </w:rPr>
              <w:t>format4</w:t>
            </w:r>
            <w:proofErr w:type="spellEnd"/>
            <w:r w:rsidRPr="007D1D3B">
              <w:rPr>
                <w:lang w:eastAsia="sv-SE"/>
              </w:rPr>
              <w:t xml:space="preserve"> in </w:t>
            </w:r>
            <w:proofErr w:type="spellStart"/>
            <w:r w:rsidRPr="007D1D3B">
              <w:rPr>
                <w:lang w:eastAsia="sv-SE"/>
              </w:rPr>
              <w:t>FR2</w:t>
            </w:r>
            <w:proofErr w:type="spellEnd"/>
            <w:r w:rsidRPr="007D1D3B">
              <w:rPr>
                <w:lang w:eastAsia="sv-SE"/>
              </w:rPr>
              <w:t xml:space="preserve">-2. The supported values for </w:t>
            </w:r>
            <w:proofErr w:type="spellStart"/>
            <w:r w:rsidRPr="007D1D3B">
              <w:rPr>
                <w:i/>
                <w:lang w:eastAsia="sv-SE"/>
              </w:rPr>
              <w:t>format4</w:t>
            </w:r>
            <w:proofErr w:type="spellEnd"/>
            <w:r w:rsidRPr="007D1D3B">
              <w:rPr>
                <w:lang w:eastAsia="sv-SE"/>
              </w:rPr>
              <w:t xml:space="preserve"> are 1,2,3,4,5,6,8,9,10,12,15 and 16.</w:t>
            </w:r>
          </w:p>
        </w:tc>
      </w:tr>
      <w:tr w:rsidR="003C6680" w:rsidRPr="007D1D3B" w14:paraId="6824DA6E" w14:textId="77777777" w:rsidTr="002C778D">
        <w:tc>
          <w:tcPr>
            <w:tcW w:w="14173" w:type="dxa"/>
            <w:tcBorders>
              <w:top w:val="single" w:sz="4" w:space="0" w:color="auto"/>
              <w:left w:val="single" w:sz="4" w:space="0" w:color="auto"/>
              <w:bottom w:val="single" w:sz="4" w:space="0" w:color="auto"/>
              <w:right w:val="single" w:sz="4" w:space="0" w:color="auto"/>
            </w:tcBorders>
            <w:hideMark/>
          </w:tcPr>
          <w:p w14:paraId="27CF66B7" w14:textId="77777777" w:rsidR="003C6680" w:rsidRPr="007D1D3B" w:rsidRDefault="003C6680" w:rsidP="002C778D">
            <w:pPr>
              <w:pStyle w:val="TAL"/>
              <w:rPr>
                <w:szCs w:val="22"/>
                <w:lang w:eastAsia="sv-SE"/>
              </w:rPr>
            </w:pPr>
            <w:proofErr w:type="spellStart"/>
            <w:r w:rsidRPr="007D1D3B">
              <w:rPr>
                <w:b/>
                <w:i/>
                <w:szCs w:val="22"/>
                <w:lang w:eastAsia="sv-SE"/>
              </w:rPr>
              <w:t>occ</w:t>
            </w:r>
            <w:proofErr w:type="spellEnd"/>
            <w:r w:rsidRPr="007D1D3B">
              <w:rPr>
                <w:b/>
                <w:i/>
                <w:szCs w:val="22"/>
                <w:lang w:eastAsia="sv-SE"/>
              </w:rPr>
              <w:t>-Index</w:t>
            </w:r>
          </w:p>
          <w:p w14:paraId="5AA43227" w14:textId="77777777" w:rsidR="003C6680" w:rsidRPr="007D1D3B" w:rsidRDefault="003C6680" w:rsidP="002C778D">
            <w:pPr>
              <w:pStyle w:val="TAL"/>
              <w:rPr>
                <w:b/>
                <w:bCs/>
                <w:i/>
                <w:iCs/>
                <w:lang w:eastAsia="sv-SE"/>
              </w:rPr>
            </w:pPr>
            <w:r w:rsidRPr="007D1D3B">
              <w:rPr>
                <w:szCs w:val="22"/>
                <w:lang w:eastAsia="sv-SE"/>
              </w:rPr>
              <w:t>Indicates the orthogonal cover code index (see</w:t>
            </w:r>
            <w:r w:rsidRPr="007D1D3B">
              <w:rPr>
                <w:rFonts w:cs="Arial"/>
                <w:szCs w:val="18"/>
                <w:lang w:eastAsia="sv-SE"/>
              </w:rPr>
              <w:t xml:space="preserve"> TS 38.213 [13], clause 9.2.1). This field is </w:t>
            </w:r>
            <w:r w:rsidRPr="007D1D3B">
              <w:rPr>
                <w:szCs w:val="22"/>
                <w:lang w:eastAsia="sv-SE"/>
              </w:rPr>
              <w:t xml:space="preserve">applicable when </w:t>
            </w:r>
            <w:proofErr w:type="spellStart"/>
            <w:r w:rsidRPr="007D1D3B">
              <w:rPr>
                <w:i/>
                <w:szCs w:val="22"/>
                <w:lang w:eastAsia="sv-SE"/>
              </w:rPr>
              <w:t>useInterlacePUCCH</w:t>
            </w:r>
            <w:proofErr w:type="spellEnd"/>
            <w:r w:rsidRPr="007D1D3B">
              <w:rPr>
                <w:i/>
                <w:szCs w:val="22"/>
                <w:lang w:eastAsia="sv-SE"/>
              </w:rPr>
              <w:t>-</w:t>
            </w:r>
            <w:proofErr w:type="spellStart"/>
            <w:r w:rsidRPr="007D1D3B">
              <w:rPr>
                <w:i/>
                <w:szCs w:val="22"/>
                <w:lang w:eastAsia="sv-SE"/>
              </w:rPr>
              <w:t>PUSCH</w:t>
            </w:r>
            <w:proofErr w:type="spellEnd"/>
            <w:r w:rsidRPr="007D1D3B">
              <w:rPr>
                <w:i/>
                <w:szCs w:val="22"/>
                <w:lang w:eastAsia="sv-SE"/>
              </w:rPr>
              <w:t>-16</w:t>
            </w:r>
            <w:r w:rsidRPr="007D1D3B">
              <w:rPr>
                <w:szCs w:val="22"/>
                <w:lang w:eastAsia="sv-SE"/>
              </w:rPr>
              <w:t xml:space="preserve"> is configured.</w:t>
            </w:r>
          </w:p>
        </w:tc>
      </w:tr>
      <w:tr w:rsidR="003C6680" w:rsidRPr="007D1D3B" w14:paraId="532A8361" w14:textId="77777777" w:rsidTr="002C778D">
        <w:tc>
          <w:tcPr>
            <w:tcW w:w="14173" w:type="dxa"/>
            <w:tcBorders>
              <w:top w:val="single" w:sz="4" w:space="0" w:color="auto"/>
              <w:left w:val="single" w:sz="4" w:space="0" w:color="auto"/>
              <w:bottom w:val="single" w:sz="4" w:space="0" w:color="auto"/>
              <w:right w:val="single" w:sz="4" w:space="0" w:color="auto"/>
            </w:tcBorders>
            <w:hideMark/>
          </w:tcPr>
          <w:p w14:paraId="68DCAD1D" w14:textId="77777777" w:rsidR="003C6680" w:rsidRPr="007D1D3B" w:rsidRDefault="003C6680" w:rsidP="002C778D">
            <w:pPr>
              <w:pStyle w:val="TAL"/>
              <w:rPr>
                <w:szCs w:val="22"/>
                <w:lang w:eastAsia="sv-SE"/>
              </w:rPr>
            </w:pPr>
            <w:proofErr w:type="spellStart"/>
            <w:r w:rsidRPr="007D1D3B">
              <w:rPr>
                <w:b/>
                <w:i/>
                <w:szCs w:val="22"/>
                <w:lang w:eastAsia="sv-SE"/>
              </w:rPr>
              <w:t>occ</w:t>
            </w:r>
            <w:proofErr w:type="spellEnd"/>
            <w:r w:rsidRPr="007D1D3B">
              <w:rPr>
                <w:b/>
                <w:i/>
                <w:szCs w:val="22"/>
                <w:lang w:eastAsia="sv-SE"/>
              </w:rPr>
              <w:t>-Length</w:t>
            </w:r>
          </w:p>
          <w:p w14:paraId="74EA14BD" w14:textId="77777777" w:rsidR="003C6680" w:rsidRPr="007D1D3B" w:rsidRDefault="003C6680" w:rsidP="002C778D">
            <w:pPr>
              <w:pStyle w:val="TAL"/>
              <w:rPr>
                <w:b/>
                <w:bCs/>
                <w:i/>
                <w:iCs/>
                <w:lang w:eastAsia="sv-SE"/>
              </w:rPr>
            </w:pPr>
            <w:r w:rsidRPr="007D1D3B">
              <w:rPr>
                <w:szCs w:val="22"/>
                <w:lang w:eastAsia="sv-SE"/>
              </w:rPr>
              <w:t>Indicates the orthogonal cover code length (see</w:t>
            </w:r>
            <w:r w:rsidRPr="007D1D3B">
              <w:rPr>
                <w:rFonts w:cs="Arial"/>
                <w:szCs w:val="18"/>
                <w:lang w:eastAsia="sv-SE"/>
              </w:rPr>
              <w:t xml:space="preserve"> TS 38.213 [13], clause 9.2.1). This field is a</w:t>
            </w:r>
            <w:r w:rsidRPr="007D1D3B">
              <w:rPr>
                <w:szCs w:val="22"/>
                <w:lang w:eastAsia="sv-SE"/>
              </w:rPr>
              <w:t xml:space="preserve">pplicable when </w:t>
            </w:r>
            <w:proofErr w:type="spellStart"/>
            <w:r w:rsidRPr="007D1D3B">
              <w:rPr>
                <w:i/>
                <w:szCs w:val="22"/>
                <w:lang w:eastAsia="sv-SE"/>
              </w:rPr>
              <w:t>useInterlacePUCCH</w:t>
            </w:r>
            <w:proofErr w:type="spellEnd"/>
            <w:r w:rsidRPr="007D1D3B">
              <w:rPr>
                <w:i/>
                <w:szCs w:val="22"/>
                <w:lang w:eastAsia="sv-SE"/>
              </w:rPr>
              <w:t>-</w:t>
            </w:r>
            <w:proofErr w:type="spellStart"/>
            <w:r w:rsidRPr="007D1D3B">
              <w:rPr>
                <w:i/>
                <w:szCs w:val="22"/>
                <w:lang w:eastAsia="sv-SE"/>
              </w:rPr>
              <w:t>PUSCH</w:t>
            </w:r>
            <w:proofErr w:type="spellEnd"/>
            <w:r w:rsidRPr="007D1D3B">
              <w:rPr>
                <w:i/>
                <w:szCs w:val="22"/>
                <w:lang w:eastAsia="sv-SE"/>
              </w:rPr>
              <w:t>-16</w:t>
            </w:r>
            <w:r w:rsidRPr="007D1D3B">
              <w:rPr>
                <w:szCs w:val="22"/>
                <w:lang w:eastAsia="sv-SE"/>
              </w:rPr>
              <w:t xml:space="preserve"> is configured.</w:t>
            </w:r>
          </w:p>
        </w:tc>
      </w:tr>
      <w:tr w:rsidR="003C6680" w:rsidRPr="007D1D3B" w14:paraId="04CACB18" w14:textId="77777777" w:rsidTr="002C778D">
        <w:tc>
          <w:tcPr>
            <w:tcW w:w="14173" w:type="dxa"/>
            <w:tcBorders>
              <w:top w:val="single" w:sz="4" w:space="0" w:color="auto"/>
              <w:left w:val="single" w:sz="4" w:space="0" w:color="auto"/>
              <w:bottom w:val="single" w:sz="4" w:space="0" w:color="auto"/>
              <w:right w:val="single" w:sz="4" w:space="0" w:color="auto"/>
            </w:tcBorders>
          </w:tcPr>
          <w:p w14:paraId="20FF0FA9" w14:textId="77777777" w:rsidR="003C6680" w:rsidRPr="007D1D3B" w:rsidRDefault="003C6680" w:rsidP="002C778D">
            <w:pPr>
              <w:pStyle w:val="TAL"/>
              <w:rPr>
                <w:bCs/>
                <w:iCs/>
                <w:lang w:eastAsia="sv-SE"/>
              </w:rPr>
            </w:pPr>
            <w:proofErr w:type="spellStart"/>
            <w:r w:rsidRPr="007D1D3B">
              <w:rPr>
                <w:b/>
                <w:bCs/>
                <w:i/>
                <w:iCs/>
                <w:lang w:eastAsia="sv-SE"/>
              </w:rPr>
              <w:t>pucch-RepetitionNrofSlots</w:t>
            </w:r>
            <w:proofErr w:type="spellEnd"/>
          </w:p>
          <w:p w14:paraId="74087DB0" w14:textId="77777777" w:rsidR="003C6680" w:rsidRPr="007D1D3B" w:rsidRDefault="003C6680" w:rsidP="002C778D">
            <w:pPr>
              <w:pStyle w:val="TAL"/>
              <w:rPr>
                <w:b/>
                <w:bCs/>
                <w:iCs/>
                <w:lang w:eastAsia="sv-SE"/>
              </w:rPr>
            </w:pPr>
            <w:r w:rsidRPr="007D1D3B">
              <w:rPr>
                <w:bCs/>
                <w:iCs/>
                <w:lang w:eastAsia="sv-SE"/>
              </w:rPr>
              <w:t xml:space="preserve">Configuration of </w:t>
            </w:r>
            <w:proofErr w:type="spellStart"/>
            <w:r w:rsidRPr="007D1D3B">
              <w:rPr>
                <w:bCs/>
                <w:iCs/>
                <w:lang w:eastAsia="sv-SE"/>
              </w:rPr>
              <w:t>PUCCH</w:t>
            </w:r>
            <w:proofErr w:type="spellEnd"/>
            <w:r w:rsidRPr="007D1D3B">
              <w:rPr>
                <w:bCs/>
                <w:iCs/>
                <w:lang w:eastAsia="sv-SE"/>
              </w:rPr>
              <w:t xml:space="preserve"> repetition factor per </w:t>
            </w:r>
            <w:proofErr w:type="spellStart"/>
            <w:r w:rsidRPr="007D1D3B">
              <w:rPr>
                <w:bCs/>
                <w:iCs/>
                <w:lang w:eastAsia="sv-SE"/>
              </w:rPr>
              <w:t>PUCCH</w:t>
            </w:r>
            <w:proofErr w:type="spellEnd"/>
            <w:r w:rsidRPr="007D1D3B">
              <w:rPr>
                <w:bCs/>
                <w:iCs/>
                <w:lang w:eastAsia="sv-SE"/>
              </w:rPr>
              <w:t xml:space="preserve"> resource with associated scheduling DCI corresponding to </w:t>
            </w:r>
            <w:proofErr w:type="spellStart"/>
            <w:r w:rsidRPr="007D1D3B">
              <w:rPr>
                <w:bCs/>
                <w:iCs/>
                <w:lang w:eastAsia="sv-SE"/>
              </w:rPr>
              <w:t>Rel</w:t>
            </w:r>
            <w:proofErr w:type="spellEnd"/>
            <w:r w:rsidRPr="007D1D3B">
              <w:rPr>
                <w:bCs/>
                <w:iCs/>
                <w:lang w:eastAsia="sv-SE"/>
              </w:rPr>
              <w:t xml:space="preserve">-17 dynamic </w:t>
            </w:r>
            <w:proofErr w:type="spellStart"/>
            <w:r w:rsidRPr="007D1D3B">
              <w:rPr>
                <w:bCs/>
                <w:iCs/>
                <w:lang w:eastAsia="sv-SE"/>
              </w:rPr>
              <w:t>PUCCH</w:t>
            </w:r>
            <w:proofErr w:type="spellEnd"/>
            <w:r w:rsidRPr="007D1D3B">
              <w:rPr>
                <w:bCs/>
                <w:iCs/>
                <w:lang w:eastAsia="sv-SE"/>
              </w:rPr>
              <w:t xml:space="preserve"> repetition. For a </w:t>
            </w:r>
            <w:proofErr w:type="spellStart"/>
            <w:r w:rsidRPr="007D1D3B">
              <w:rPr>
                <w:bCs/>
                <w:iCs/>
                <w:lang w:eastAsia="sv-SE"/>
              </w:rPr>
              <w:t>PUCCH</w:t>
            </w:r>
            <w:proofErr w:type="spellEnd"/>
            <w:r w:rsidRPr="007D1D3B">
              <w:rPr>
                <w:bCs/>
                <w:iCs/>
                <w:lang w:eastAsia="sv-SE"/>
              </w:rPr>
              <w:t xml:space="preserve"> resource, if both the field </w:t>
            </w:r>
            <w:proofErr w:type="spellStart"/>
            <w:r w:rsidRPr="007D1D3B">
              <w:rPr>
                <w:bCs/>
                <w:i/>
                <w:iCs/>
                <w:lang w:eastAsia="sv-SE"/>
              </w:rPr>
              <w:t>pucch-RepetitionNrofSlots</w:t>
            </w:r>
            <w:proofErr w:type="spellEnd"/>
            <w:r w:rsidRPr="007D1D3B">
              <w:rPr>
                <w:bCs/>
                <w:iCs/>
                <w:lang w:eastAsia="sv-SE"/>
              </w:rPr>
              <w:t xml:space="preserve"> and the field </w:t>
            </w:r>
            <w:proofErr w:type="spellStart"/>
            <w:r w:rsidRPr="007D1D3B">
              <w:rPr>
                <w:bCs/>
                <w:i/>
                <w:iCs/>
                <w:lang w:eastAsia="sv-SE"/>
              </w:rPr>
              <w:t>nrofSlots</w:t>
            </w:r>
            <w:proofErr w:type="spellEnd"/>
            <w:r w:rsidRPr="007D1D3B">
              <w:rPr>
                <w:bCs/>
                <w:iCs/>
                <w:lang w:eastAsia="sv-SE"/>
              </w:rPr>
              <w:t xml:space="preserve"> are present, the field </w:t>
            </w:r>
            <w:proofErr w:type="spellStart"/>
            <w:r w:rsidRPr="007D1D3B">
              <w:rPr>
                <w:bCs/>
                <w:i/>
                <w:iCs/>
                <w:lang w:eastAsia="sv-SE"/>
              </w:rPr>
              <w:t>nrofSlots</w:t>
            </w:r>
            <w:proofErr w:type="spellEnd"/>
            <w:r w:rsidRPr="007D1D3B">
              <w:rPr>
                <w:bCs/>
                <w:iCs/>
                <w:lang w:eastAsia="sv-SE"/>
              </w:rPr>
              <w:t xml:space="preserve"> is ignored and apply the value of </w:t>
            </w:r>
            <w:proofErr w:type="spellStart"/>
            <w:r w:rsidRPr="007D1D3B">
              <w:rPr>
                <w:bCs/>
                <w:i/>
                <w:iCs/>
                <w:lang w:eastAsia="sv-SE"/>
              </w:rPr>
              <w:t>pucch-RepetitionNrofSlots</w:t>
            </w:r>
            <w:proofErr w:type="spellEnd"/>
            <w:r w:rsidRPr="007D1D3B">
              <w:rPr>
                <w:bCs/>
                <w:iCs/>
                <w:lang w:eastAsia="sv-SE"/>
              </w:rPr>
              <w:t xml:space="preserve"> corresponding to </w:t>
            </w:r>
            <w:proofErr w:type="spellStart"/>
            <w:r w:rsidRPr="007D1D3B">
              <w:rPr>
                <w:bCs/>
                <w:iCs/>
                <w:lang w:eastAsia="sv-SE"/>
              </w:rPr>
              <w:t>Rel</w:t>
            </w:r>
            <w:proofErr w:type="spellEnd"/>
            <w:r w:rsidRPr="007D1D3B">
              <w:rPr>
                <w:bCs/>
                <w:iCs/>
                <w:lang w:eastAsia="sv-SE"/>
              </w:rPr>
              <w:t xml:space="preserve">-17 dynamic </w:t>
            </w:r>
            <w:proofErr w:type="spellStart"/>
            <w:r w:rsidRPr="007D1D3B">
              <w:rPr>
                <w:bCs/>
                <w:iCs/>
                <w:lang w:eastAsia="sv-SE"/>
              </w:rPr>
              <w:t>PUCCH</w:t>
            </w:r>
            <w:proofErr w:type="spellEnd"/>
            <w:r w:rsidRPr="007D1D3B">
              <w:rPr>
                <w:bCs/>
                <w:iCs/>
                <w:lang w:eastAsia="sv-SE"/>
              </w:rPr>
              <w:t xml:space="preserve"> repetition. If this field is absent in a </w:t>
            </w:r>
            <w:proofErr w:type="spellStart"/>
            <w:r w:rsidRPr="007D1D3B">
              <w:rPr>
                <w:bCs/>
                <w:iCs/>
                <w:lang w:eastAsia="sv-SE"/>
              </w:rPr>
              <w:t>PUCCH</w:t>
            </w:r>
            <w:proofErr w:type="spellEnd"/>
            <w:r w:rsidRPr="007D1D3B">
              <w:rPr>
                <w:bCs/>
                <w:iCs/>
                <w:lang w:eastAsia="sv-SE"/>
              </w:rPr>
              <w:t xml:space="preserve"> resource with associated scheduling DCI, the UE applies the value of field </w:t>
            </w:r>
            <w:proofErr w:type="spellStart"/>
            <w:r w:rsidRPr="007D1D3B">
              <w:rPr>
                <w:bCs/>
                <w:i/>
                <w:iCs/>
                <w:lang w:eastAsia="sv-SE"/>
              </w:rPr>
              <w:t>nrofSlots</w:t>
            </w:r>
            <w:proofErr w:type="spellEnd"/>
            <w:r w:rsidRPr="007D1D3B">
              <w:rPr>
                <w:bCs/>
                <w:iCs/>
                <w:lang w:eastAsia="sv-SE"/>
              </w:rPr>
              <w:t>.</w:t>
            </w:r>
          </w:p>
        </w:tc>
      </w:tr>
      <w:tr w:rsidR="003C6680" w:rsidRPr="007D1D3B" w14:paraId="17F9D878" w14:textId="77777777" w:rsidTr="002C778D">
        <w:tc>
          <w:tcPr>
            <w:tcW w:w="14173" w:type="dxa"/>
            <w:tcBorders>
              <w:top w:val="single" w:sz="4" w:space="0" w:color="auto"/>
              <w:left w:val="single" w:sz="4" w:space="0" w:color="auto"/>
              <w:bottom w:val="single" w:sz="4" w:space="0" w:color="auto"/>
              <w:right w:val="single" w:sz="4" w:space="0" w:color="auto"/>
            </w:tcBorders>
            <w:hideMark/>
          </w:tcPr>
          <w:p w14:paraId="72DDF876" w14:textId="77777777" w:rsidR="003C6680" w:rsidRPr="007D1D3B" w:rsidRDefault="003C6680" w:rsidP="002C778D">
            <w:pPr>
              <w:pStyle w:val="TAL"/>
              <w:rPr>
                <w:bCs/>
                <w:iCs/>
                <w:lang w:eastAsia="sv-SE"/>
              </w:rPr>
            </w:pPr>
            <w:proofErr w:type="spellStart"/>
            <w:r w:rsidRPr="007D1D3B">
              <w:rPr>
                <w:b/>
                <w:bCs/>
                <w:i/>
                <w:iCs/>
                <w:lang w:eastAsia="sv-SE"/>
              </w:rPr>
              <w:t>pucch-ResourceId</w:t>
            </w:r>
            <w:proofErr w:type="spellEnd"/>
          </w:p>
          <w:p w14:paraId="4891AF2B" w14:textId="77777777" w:rsidR="003C6680" w:rsidRPr="007D1D3B" w:rsidRDefault="003C6680" w:rsidP="002C778D">
            <w:pPr>
              <w:pStyle w:val="TAL"/>
              <w:rPr>
                <w:bCs/>
                <w:iCs/>
                <w:lang w:eastAsia="sv-SE"/>
              </w:rPr>
            </w:pPr>
            <w:r w:rsidRPr="007D1D3B">
              <w:rPr>
                <w:bCs/>
                <w:iCs/>
                <w:lang w:eastAsia="sv-SE"/>
              </w:rPr>
              <w:t xml:space="preserve">Identifier of the </w:t>
            </w:r>
            <w:proofErr w:type="spellStart"/>
            <w:r w:rsidRPr="007D1D3B">
              <w:rPr>
                <w:bCs/>
                <w:iCs/>
                <w:lang w:eastAsia="sv-SE"/>
              </w:rPr>
              <w:t>PUCCH</w:t>
            </w:r>
            <w:proofErr w:type="spellEnd"/>
            <w:r w:rsidRPr="007D1D3B">
              <w:rPr>
                <w:bCs/>
                <w:iCs/>
                <w:lang w:eastAsia="sv-SE"/>
              </w:rPr>
              <w:t xml:space="preserve"> resource.</w:t>
            </w:r>
          </w:p>
        </w:tc>
      </w:tr>
      <w:tr w:rsidR="003C6680" w:rsidRPr="007D1D3B" w14:paraId="5F43B3AF" w14:textId="77777777" w:rsidTr="002C778D">
        <w:tc>
          <w:tcPr>
            <w:tcW w:w="14173" w:type="dxa"/>
            <w:tcBorders>
              <w:top w:val="single" w:sz="4" w:space="0" w:color="auto"/>
              <w:left w:val="single" w:sz="4" w:space="0" w:color="auto"/>
              <w:bottom w:val="single" w:sz="4" w:space="0" w:color="auto"/>
              <w:right w:val="single" w:sz="4" w:space="0" w:color="auto"/>
            </w:tcBorders>
            <w:hideMark/>
          </w:tcPr>
          <w:p w14:paraId="66F230E2" w14:textId="77777777" w:rsidR="003C6680" w:rsidRPr="007D1D3B" w:rsidRDefault="003C6680" w:rsidP="002C778D">
            <w:pPr>
              <w:pStyle w:val="TAL"/>
              <w:rPr>
                <w:b/>
                <w:bCs/>
                <w:i/>
                <w:iCs/>
                <w:lang w:eastAsia="sv-SE"/>
              </w:rPr>
            </w:pPr>
            <w:proofErr w:type="spellStart"/>
            <w:r w:rsidRPr="007D1D3B">
              <w:rPr>
                <w:b/>
                <w:bCs/>
                <w:i/>
                <w:iCs/>
                <w:lang w:eastAsia="sv-SE"/>
              </w:rPr>
              <w:t>secondHopPRB</w:t>
            </w:r>
            <w:proofErr w:type="spellEnd"/>
          </w:p>
          <w:p w14:paraId="744A3E44" w14:textId="77777777" w:rsidR="003C6680" w:rsidRPr="007D1D3B" w:rsidRDefault="003C6680" w:rsidP="002C778D">
            <w:pPr>
              <w:pStyle w:val="TAL"/>
              <w:rPr>
                <w:lang w:eastAsia="sv-SE"/>
              </w:rPr>
            </w:pPr>
            <w:r w:rsidRPr="007D1D3B">
              <w:rPr>
                <w:lang w:eastAsia="sv-SE"/>
              </w:rPr>
              <w:t xml:space="preserve">Index of first </w:t>
            </w:r>
            <w:proofErr w:type="spellStart"/>
            <w:r w:rsidRPr="007D1D3B">
              <w:rPr>
                <w:lang w:eastAsia="sv-SE"/>
              </w:rPr>
              <w:t>PRB</w:t>
            </w:r>
            <w:proofErr w:type="spellEnd"/>
            <w:r w:rsidRPr="007D1D3B">
              <w:rPr>
                <w:lang w:eastAsia="sv-SE"/>
              </w:rPr>
              <w:t xml:space="preserve"> after frequency hopping of </w:t>
            </w:r>
            <w:proofErr w:type="spellStart"/>
            <w:r w:rsidRPr="007D1D3B">
              <w:rPr>
                <w:lang w:eastAsia="sv-SE"/>
              </w:rPr>
              <w:t>PUCCH</w:t>
            </w:r>
            <w:proofErr w:type="spellEnd"/>
            <w:r w:rsidRPr="007D1D3B">
              <w:rPr>
                <w:lang w:eastAsia="sv-SE"/>
              </w:rPr>
              <w:t>. This value is applicable for intra-slot frequency hopping</w:t>
            </w:r>
            <w:r w:rsidRPr="007D1D3B">
              <w:t xml:space="preserve"> (see TS 38.213 [13], clause 9.2.1) or inter-slot frequency hopping (see TS 38.213 [13], clause 9.2.6)</w:t>
            </w:r>
            <w:r w:rsidRPr="007D1D3B">
              <w:rPr>
                <w:lang w:eastAsia="sv-SE"/>
              </w:rPr>
              <w:t>.</w:t>
            </w:r>
          </w:p>
        </w:tc>
      </w:tr>
    </w:tbl>
    <w:p w14:paraId="43511984" w14:textId="77777777" w:rsidR="003C6680" w:rsidRPr="007D1D3B" w:rsidRDefault="003C6680" w:rsidP="003C66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6680" w:rsidRPr="007D1D3B" w14:paraId="2CCB956A" w14:textId="77777777" w:rsidTr="002C778D">
        <w:tc>
          <w:tcPr>
            <w:tcW w:w="14173" w:type="dxa"/>
            <w:tcBorders>
              <w:top w:val="single" w:sz="4" w:space="0" w:color="auto"/>
              <w:left w:val="single" w:sz="4" w:space="0" w:color="auto"/>
              <w:bottom w:val="single" w:sz="4" w:space="0" w:color="auto"/>
              <w:right w:val="single" w:sz="4" w:space="0" w:color="auto"/>
            </w:tcBorders>
            <w:hideMark/>
          </w:tcPr>
          <w:p w14:paraId="194CA7BC" w14:textId="77777777" w:rsidR="003C6680" w:rsidRPr="007D1D3B" w:rsidRDefault="003C6680" w:rsidP="002C778D">
            <w:pPr>
              <w:pStyle w:val="TAH"/>
              <w:rPr>
                <w:szCs w:val="22"/>
                <w:lang w:eastAsia="sv-SE"/>
              </w:rPr>
            </w:pPr>
            <w:proofErr w:type="spellStart"/>
            <w:r w:rsidRPr="007D1D3B">
              <w:rPr>
                <w:i/>
                <w:szCs w:val="22"/>
                <w:lang w:eastAsia="sv-SE"/>
              </w:rPr>
              <w:t>PUCCH-ResourceSet</w:t>
            </w:r>
            <w:proofErr w:type="spellEnd"/>
            <w:r w:rsidRPr="007D1D3B">
              <w:rPr>
                <w:i/>
                <w:szCs w:val="22"/>
                <w:lang w:eastAsia="sv-SE"/>
              </w:rPr>
              <w:t xml:space="preserve"> </w:t>
            </w:r>
            <w:r w:rsidRPr="007D1D3B">
              <w:rPr>
                <w:szCs w:val="22"/>
                <w:lang w:eastAsia="sv-SE"/>
              </w:rPr>
              <w:t>field descriptions</w:t>
            </w:r>
          </w:p>
        </w:tc>
      </w:tr>
      <w:tr w:rsidR="003C6680" w:rsidRPr="007D1D3B" w14:paraId="38181E43" w14:textId="77777777" w:rsidTr="002C778D">
        <w:tc>
          <w:tcPr>
            <w:tcW w:w="14173" w:type="dxa"/>
            <w:tcBorders>
              <w:top w:val="single" w:sz="4" w:space="0" w:color="auto"/>
              <w:left w:val="single" w:sz="4" w:space="0" w:color="auto"/>
              <w:bottom w:val="single" w:sz="4" w:space="0" w:color="auto"/>
              <w:right w:val="single" w:sz="4" w:space="0" w:color="auto"/>
            </w:tcBorders>
            <w:hideMark/>
          </w:tcPr>
          <w:p w14:paraId="192FCD3D" w14:textId="77777777" w:rsidR="003C6680" w:rsidRPr="007D1D3B" w:rsidRDefault="003C6680" w:rsidP="002C778D">
            <w:pPr>
              <w:pStyle w:val="TAL"/>
              <w:rPr>
                <w:szCs w:val="22"/>
                <w:lang w:eastAsia="sv-SE"/>
              </w:rPr>
            </w:pPr>
            <w:proofErr w:type="spellStart"/>
            <w:r w:rsidRPr="007D1D3B">
              <w:rPr>
                <w:b/>
                <w:i/>
                <w:szCs w:val="22"/>
                <w:lang w:eastAsia="sv-SE"/>
              </w:rPr>
              <w:t>maxPayloadSize</w:t>
            </w:r>
            <w:proofErr w:type="spellEnd"/>
          </w:p>
          <w:p w14:paraId="59E16CCF" w14:textId="77777777" w:rsidR="003C6680" w:rsidRPr="007D1D3B" w:rsidRDefault="003C6680" w:rsidP="002C778D">
            <w:pPr>
              <w:pStyle w:val="TAL"/>
              <w:rPr>
                <w:szCs w:val="22"/>
                <w:lang w:eastAsia="sv-SE"/>
              </w:rPr>
            </w:pPr>
            <w:r w:rsidRPr="007D1D3B">
              <w:rPr>
                <w:szCs w:val="22"/>
                <w:lang w:eastAsia="sv-SE"/>
              </w:rPr>
              <w:t xml:space="preserve">Maximum number of UCI information bits that the UE may transmit using this </w:t>
            </w:r>
            <w:proofErr w:type="spellStart"/>
            <w:r w:rsidRPr="007D1D3B">
              <w:rPr>
                <w:szCs w:val="22"/>
                <w:lang w:eastAsia="sv-SE"/>
              </w:rPr>
              <w:t>PUCCH</w:t>
            </w:r>
            <w:proofErr w:type="spellEnd"/>
            <w:r w:rsidRPr="007D1D3B">
              <w:rPr>
                <w:szCs w:val="22"/>
                <w:lang w:eastAsia="sv-SE"/>
              </w:rPr>
              <w:t xml:space="preserve"> resource set (see TS 38.213 [13], clause 9.2.1). In a </w:t>
            </w:r>
            <w:proofErr w:type="spellStart"/>
            <w:r w:rsidRPr="007D1D3B">
              <w:rPr>
                <w:szCs w:val="22"/>
                <w:lang w:eastAsia="sv-SE"/>
              </w:rPr>
              <w:t>PUCCH</w:t>
            </w:r>
            <w:proofErr w:type="spellEnd"/>
            <w:r w:rsidRPr="007D1D3B">
              <w:rPr>
                <w:szCs w:val="22"/>
                <w:lang w:eastAsia="sv-SE"/>
              </w:rPr>
              <w:t xml:space="preserve"> occurrence, the UE chooses the first of its </w:t>
            </w:r>
            <w:proofErr w:type="spellStart"/>
            <w:r w:rsidRPr="007D1D3B">
              <w:rPr>
                <w:i/>
                <w:szCs w:val="22"/>
                <w:lang w:eastAsia="sv-SE"/>
              </w:rPr>
              <w:t>PUCCH-ResourceSet</w:t>
            </w:r>
            <w:proofErr w:type="spellEnd"/>
            <w:r w:rsidRPr="007D1D3B">
              <w:rPr>
                <w:szCs w:val="22"/>
                <w:lang w:eastAsia="sv-SE"/>
              </w:rPr>
              <w:t xml:space="preserve"> which supports the number of bits that the UE wants to transmit. The field is absent in the first set (</w:t>
            </w:r>
            <w:proofErr w:type="spellStart"/>
            <w:r w:rsidRPr="007D1D3B">
              <w:rPr>
                <w:szCs w:val="22"/>
                <w:lang w:eastAsia="sv-SE"/>
              </w:rPr>
              <w:t>Set0</w:t>
            </w:r>
            <w:proofErr w:type="spellEnd"/>
            <w:r w:rsidRPr="007D1D3B">
              <w:rPr>
                <w:szCs w:val="22"/>
                <w:lang w:eastAsia="sv-SE"/>
              </w:rPr>
              <w:t>) and in the last configured set since the UE derives the maximum number of UCI information bits as specified in TS 38.213 [13], clause 9.2.1. This field can take integer values that are multiples of 4.</w:t>
            </w:r>
          </w:p>
        </w:tc>
      </w:tr>
      <w:tr w:rsidR="003C6680" w:rsidRPr="007D1D3B" w14:paraId="12D50B84" w14:textId="77777777" w:rsidTr="002C778D">
        <w:tc>
          <w:tcPr>
            <w:tcW w:w="14173" w:type="dxa"/>
            <w:tcBorders>
              <w:top w:val="single" w:sz="4" w:space="0" w:color="auto"/>
              <w:left w:val="single" w:sz="4" w:space="0" w:color="auto"/>
              <w:bottom w:val="single" w:sz="4" w:space="0" w:color="auto"/>
              <w:right w:val="single" w:sz="4" w:space="0" w:color="auto"/>
            </w:tcBorders>
            <w:hideMark/>
          </w:tcPr>
          <w:p w14:paraId="104DBABF" w14:textId="77777777" w:rsidR="003C6680" w:rsidRPr="007D1D3B" w:rsidRDefault="003C6680" w:rsidP="002C778D">
            <w:pPr>
              <w:pStyle w:val="TAL"/>
              <w:rPr>
                <w:szCs w:val="22"/>
                <w:lang w:eastAsia="sv-SE"/>
              </w:rPr>
            </w:pPr>
            <w:proofErr w:type="spellStart"/>
            <w:r w:rsidRPr="007D1D3B">
              <w:rPr>
                <w:b/>
                <w:i/>
                <w:szCs w:val="22"/>
                <w:lang w:eastAsia="sv-SE"/>
              </w:rPr>
              <w:t>resourceList</w:t>
            </w:r>
            <w:proofErr w:type="spellEnd"/>
          </w:p>
          <w:p w14:paraId="1101F307" w14:textId="77777777" w:rsidR="003C6680" w:rsidRPr="007D1D3B" w:rsidRDefault="003C6680" w:rsidP="002C778D">
            <w:pPr>
              <w:pStyle w:val="TAL"/>
              <w:rPr>
                <w:szCs w:val="22"/>
                <w:lang w:eastAsia="sv-SE"/>
              </w:rPr>
            </w:pPr>
            <w:proofErr w:type="spellStart"/>
            <w:r w:rsidRPr="007D1D3B">
              <w:rPr>
                <w:szCs w:val="22"/>
                <w:lang w:eastAsia="sv-SE"/>
              </w:rPr>
              <w:t>PUCCH</w:t>
            </w:r>
            <w:proofErr w:type="spellEnd"/>
            <w:r w:rsidRPr="007D1D3B">
              <w:rPr>
                <w:szCs w:val="22"/>
                <w:lang w:eastAsia="sv-SE"/>
              </w:rPr>
              <w:t xml:space="preserve"> resources of </w:t>
            </w:r>
            <w:proofErr w:type="spellStart"/>
            <w:r w:rsidRPr="007D1D3B">
              <w:rPr>
                <w:i/>
                <w:szCs w:val="22"/>
                <w:lang w:eastAsia="sv-SE"/>
              </w:rPr>
              <w:t>format0</w:t>
            </w:r>
            <w:proofErr w:type="spellEnd"/>
            <w:r w:rsidRPr="007D1D3B">
              <w:rPr>
                <w:szCs w:val="22"/>
                <w:lang w:eastAsia="sv-SE"/>
              </w:rPr>
              <w:t xml:space="preserve"> and </w:t>
            </w:r>
            <w:proofErr w:type="spellStart"/>
            <w:r w:rsidRPr="007D1D3B">
              <w:rPr>
                <w:i/>
                <w:szCs w:val="22"/>
                <w:lang w:eastAsia="sv-SE"/>
              </w:rPr>
              <w:t>format1</w:t>
            </w:r>
            <w:proofErr w:type="spellEnd"/>
            <w:r w:rsidRPr="007D1D3B">
              <w:rPr>
                <w:szCs w:val="22"/>
                <w:lang w:eastAsia="sv-SE"/>
              </w:rPr>
              <w:t xml:space="preserve"> are only allowed in the first </w:t>
            </w:r>
            <w:proofErr w:type="spellStart"/>
            <w:r w:rsidRPr="007D1D3B">
              <w:rPr>
                <w:szCs w:val="22"/>
                <w:lang w:eastAsia="sv-SE"/>
              </w:rPr>
              <w:t>PUCCH</w:t>
            </w:r>
            <w:proofErr w:type="spellEnd"/>
            <w:r w:rsidRPr="007D1D3B">
              <w:rPr>
                <w:szCs w:val="22"/>
                <w:lang w:eastAsia="sv-SE"/>
              </w:rPr>
              <w:t xml:space="preserve"> resource set, i.e., in a </w:t>
            </w:r>
            <w:proofErr w:type="spellStart"/>
            <w:r w:rsidRPr="007D1D3B">
              <w:rPr>
                <w:szCs w:val="22"/>
                <w:lang w:eastAsia="sv-SE"/>
              </w:rPr>
              <w:t>PUCCH-ResourceSet</w:t>
            </w:r>
            <w:proofErr w:type="spellEnd"/>
            <w:r w:rsidRPr="007D1D3B">
              <w:rPr>
                <w:szCs w:val="22"/>
                <w:lang w:eastAsia="sv-SE"/>
              </w:rPr>
              <w:t xml:space="preserve"> with </w:t>
            </w:r>
            <w:proofErr w:type="spellStart"/>
            <w:r w:rsidRPr="007D1D3B">
              <w:rPr>
                <w:i/>
                <w:szCs w:val="22"/>
                <w:lang w:eastAsia="sv-SE"/>
              </w:rPr>
              <w:t>pucch-ResourceSetId</w:t>
            </w:r>
            <w:proofErr w:type="spellEnd"/>
            <w:r w:rsidRPr="007D1D3B">
              <w:rPr>
                <w:szCs w:val="22"/>
                <w:lang w:eastAsia="sv-SE"/>
              </w:rPr>
              <w:t xml:space="preserve"> = 0. This set may contain between 1 and 32 </w:t>
            </w:r>
            <w:r w:rsidRPr="007D1D3B">
              <w:rPr>
                <w:lang w:eastAsia="sv-SE"/>
              </w:rPr>
              <w:t xml:space="preserve">resources. </w:t>
            </w:r>
            <w:proofErr w:type="spellStart"/>
            <w:r w:rsidRPr="007D1D3B">
              <w:rPr>
                <w:lang w:eastAsia="sv-SE"/>
              </w:rPr>
              <w:t>PUCCH</w:t>
            </w:r>
            <w:proofErr w:type="spellEnd"/>
            <w:r w:rsidRPr="007D1D3B">
              <w:rPr>
                <w:lang w:eastAsia="sv-SE"/>
              </w:rPr>
              <w:t xml:space="preserve"> resources of </w:t>
            </w:r>
            <w:proofErr w:type="spellStart"/>
            <w:r w:rsidRPr="007D1D3B">
              <w:rPr>
                <w:i/>
                <w:lang w:eastAsia="sv-SE"/>
              </w:rPr>
              <w:t>format2</w:t>
            </w:r>
            <w:proofErr w:type="spellEnd"/>
            <w:r w:rsidRPr="007D1D3B">
              <w:rPr>
                <w:lang w:eastAsia="sv-SE"/>
              </w:rPr>
              <w:t xml:space="preserve">, </w:t>
            </w:r>
            <w:proofErr w:type="spellStart"/>
            <w:r w:rsidRPr="007D1D3B">
              <w:rPr>
                <w:i/>
                <w:lang w:eastAsia="sv-SE"/>
              </w:rPr>
              <w:t>format3</w:t>
            </w:r>
            <w:proofErr w:type="spellEnd"/>
            <w:r w:rsidRPr="007D1D3B">
              <w:rPr>
                <w:lang w:eastAsia="sv-SE"/>
              </w:rPr>
              <w:t xml:space="preserve"> and </w:t>
            </w:r>
            <w:proofErr w:type="spellStart"/>
            <w:r w:rsidRPr="007D1D3B">
              <w:rPr>
                <w:i/>
                <w:lang w:eastAsia="sv-SE"/>
              </w:rPr>
              <w:t>format4</w:t>
            </w:r>
            <w:proofErr w:type="spellEnd"/>
            <w:r w:rsidRPr="007D1D3B">
              <w:rPr>
                <w:lang w:eastAsia="sv-SE"/>
              </w:rPr>
              <w:t xml:space="preserve"> are only allowed in a </w:t>
            </w:r>
            <w:proofErr w:type="spellStart"/>
            <w:r w:rsidRPr="007D1D3B">
              <w:rPr>
                <w:i/>
                <w:lang w:eastAsia="sv-SE"/>
              </w:rPr>
              <w:t>PUCCH-ResourceSet</w:t>
            </w:r>
            <w:proofErr w:type="spellEnd"/>
            <w:r w:rsidRPr="007D1D3B">
              <w:rPr>
                <w:lang w:eastAsia="sv-SE"/>
              </w:rPr>
              <w:t xml:space="preserve"> with </w:t>
            </w:r>
            <w:proofErr w:type="spellStart"/>
            <w:r w:rsidRPr="007D1D3B">
              <w:rPr>
                <w:i/>
                <w:lang w:eastAsia="sv-SE"/>
              </w:rPr>
              <w:t>pucch-ResourceSetId</w:t>
            </w:r>
            <w:proofErr w:type="spellEnd"/>
            <w:r w:rsidRPr="007D1D3B">
              <w:rPr>
                <w:lang w:eastAsia="sv-SE"/>
              </w:rPr>
              <w:t xml:space="preserve"> &gt; 0. If present, these sets contain between 1 and </w:t>
            </w:r>
            <w:r w:rsidRPr="007D1D3B">
              <w:rPr>
                <w:szCs w:val="22"/>
                <w:lang w:eastAsia="sv-SE"/>
              </w:rPr>
              <w:t xml:space="preserve">8 resources each. The UE chooses a </w:t>
            </w:r>
            <w:proofErr w:type="spellStart"/>
            <w:r w:rsidRPr="007D1D3B">
              <w:rPr>
                <w:i/>
                <w:szCs w:val="22"/>
                <w:lang w:eastAsia="sv-SE"/>
              </w:rPr>
              <w:t>PUCCH</w:t>
            </w:r>
            <w:proofErr w:type="spellEnd"/>
            <w:r w:rsidRPr="007D1D3B">
              <w:rPr>
                <w:i/>
                <w:szCs w:val="22"/>
                <w:lang w:eastAsia="sv-SE"/>
              </w:rPr>
              <w:t>-Resource</w:t>
            </w:r>
            <w:r w:rsidRPr="007D1D3B">
              <w:rPr>
                <w:szCs w:val="22"/>
                <w:lang w:eastAsia="sv-SE"/>
              </w:rPr>
              <w:t xml:space="preserve"> from this list as specified in TS 38.213 [13], clause 9.2.3. Note that this list contains only a list of resource IDs. The actual resources are configured in </w:t>
            </w:r>
            <w:proofErr w:type="spellStart"/>
            <w:r w:rsidRPr="007D1D3B">
              <w:rPr>
                <w:i/>
                <w:szCs w:val="22"/>
                <w:lang w:eastAsia="sv-SE"/>
              </w:rPr>
              <w:t>PUCCH</w:t>
            </w:r>
            <w:proofErr w:type="spellEnd"/>
            <w:r w:rsidRPr="007D1D3B">
              <w:rPr>
                <w:i/>
                <w:szCs w:val="22"/>
                <w:lang w:eastAsia="sv-SE"/>
              </w:rPr>
              <w:t>-Config</w:t>
            </w:r>
            <w:r w:rsidRPr="007D1D3B">
              <w:rPr>
                <w:szCs w:val="22"/>
                <w:lang w:eastAsia="sv-SE"/>
              </w:rPr>
              <w:t>.</w:t>
            </w:r>
          </w:p>
        </w:tc>
      </w:tr>
    </w:tbl>
    <w:p w14:paraId="122794BB" w14:textId="77777777" w:rsidR="003C6680" w:rsidRPr="007D1D3B" w:rsidRDefault="003C6680" w:rsidP="003C6680"/>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3C6680" w:rsidRPr="007D1D3B" w14:paraId="1EE486EC" w14:textId="77777777" w:rsidTr="002C778D">
        <w:trPr>
          <w:trHeight w:val="400"/>
        </w:trPr>
        <w:tc>
          <w:tcPr>
            <w:tcW w:w="4023" w:type="dxa"/>
            <w:tcBorders>
              <w:top w:val="single" w:sz="4" w:space="0" w:color="auto"/>
              <w:left w:val="single" w:sz="4" w:space="0" w:color="auto"/>
              <w:bottom w:val="single" w:sz="4" w:space="0" w:color="auto"/>
              <w:right w:val="single" w:sz="4" w:space="0" w:color="auto"/>
            </w:tcBorders>
            <w:hideMark/>
          </w:tcPr>
          <w:p w14:paraId="1381923E" w14:textId="77777777" w:rsidR="003C6680" w:rsidRPr="007D1D3B" w:rsidRDefault="003C6680" w:rsidP="002C778D">
            <w:pPr>
              <w:pStyle w:val="TAH"/>
              <w:rPr>
                <w:lang w:eastAsia="sv-SE"/>
              </w:rPr>
            </w:pPr>
            <w:r w:rsidRPr="007D1D3B">
              <w:rPr>
                <w:lang w:eastAsia="sv-SE"/>
              </w:rPr>
              <w:lastRenderedPageBreak/>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6CD412DD" w14:textId="77777777" w:rsidR="003C6680" w:rsidRPr="007D1D3B" w:rsidRDefault="003C6680" w:rsidP="002C778D">
            <w:pPr>
              <w:pStyle w:val="TAH"/>
              <w:rPr>
                <w:lang w:eastAsia="sv-SE"/>
              </w:rPr>
            </w:pPr>
            <w:r w:rsidRPr="007D1D3B">
              <w:rPr>
                <w:lang w:eastAsia="sv-SE"/>
              </w:rPr>
              <w:t>Explanation</w:t>
            </w:r>
          </w:p>
        </w:tc>
      </w:tr>
      <w:tr w:rsidR="003C6680" w:rsidRPr="007D1D3B" w14:paraId="78073D17" w14:textId="77777777" w:rsidTr="002C778D">
        <w:trPr>
          <w:trHeight w:val="415"/>
        </w:trPr>
        <w:tc>
          <w:tcPr>
            <w:tcW w:w="4023" w:type="dxa"/>
            <w:tcBorders>
              <w:top w:val="single" w:sz="4" w:space="0" w:color="auto"/>
              <w:left w:val="single" w:sz="4" w:space="0" w:color="auto"/>
              <w:bottom w:val="single" w:sz="4" w:space="0" w:color="auto"/>
              <w:right w:val="single" w:sz="4" w:space="0" w:color="auto"/>
            </w:tcBorders>
            <w:hideMark/>
          </w:tcPr>
          <w:p w14:paraId="4018CF18" w14:textId="77777777" w:rsidR="003C6680" w:rsidRPr="007D1D3B" w:rsidRDefault="003C6680" w:rsidP="002C778D">
            <w:pPr>
              <w:pStyle w:val="TAL"/>
              <w:rPr>
                <w:i/>
                <w:lang w:eastAsia="sv-SE"/>
              </w:rPr>
            </w:pPr>
            <w:proofErr w:type="spellStart"/>
            <w:r w:rsidRPr="007D1D3B">
              <w:rPr>
                <w:i/>
                <w:lang w:eastAsia="sv-SE"/>
              </w:rPr>
              <w:t>PI2-BPSK</w:t>
            </w:r>
            <w:proofErr w:type="spellEnd"/>
          </w:p>
        </w:tc>
        <w:tc>
          <w:tcPr>
            <w:tcW w:w="10140" w:type="dxa"/>
            <w:tcBorders>
              <w:top w:val="single" w:sz="4" w:space="0" w:color="auto"/>
              <w:left w:val="single" w:sz="4" w:space="0" w:color="auto"/>
              <w:bottom w:val="single" w:sz="4" w:space="0" w:color="auto"/>
              <w:right w:val="single" w:sz="4" w:space="0" w:color="auto"/>
            </w:tcBorders>
            <w:hideMark/>
          </w:tcPr>
          <w:p w14:paraId="12CDB0E0" w14:textId="77777777" w:rsidR="003C6680" w:rsidRPr="007D1D3B" w:rsidRDefault="003C6680" w:rsidP="002C778D">
            <w:pPr>
              <w:pStyle w:val="TAL"/>
              <w:rPr>
                <w:lang w:eastAsia="sv-SE"/>
              </w:rPr>
            </w:pPr>
            <w:r w:rsidRPr="007D1D3B">
              <w:rPr>
                <w:lang w:eastAsia="sv-SE"/>
              </w:rPr>
              <w:t xml:space="preserve">The field is optionally present, Need R, if </w:t>
            </w:r>
            <w:proofErr w:type="spellStart"/>
            <w:r w:rsidRPr="007D1D3B">
              <w:rPr>
                <w:i/>
                <w:lang w:eastAsia="sv-SE"/>
              </w:rPr>
              <w:t>format3</w:t>
            </w:r>
            <w:proofErr w:type="spellEnd"/>
            <w:r w:rsidRPr="007D1D3B">
              <w:rPr>
                <w:lang w:eastAsia="sv-SE"/>
              </w:rPr>
              <w:t xml:space="preserve"> and/or </w:t>
            </w:r>
            <w:proofErr w:type="spellStart"/>
            <w:r w:rsidRPr="007D1D3B">
              <w:rPr>
                <w:i/>
                <w:lang w:eastAsia="sv-SE"/>
              </w:rPr>
              <w:t>format4</w:t>
            </w:r>
            <w:proofErr w:type="spellEnd"/>
            <w:r w:rsidRPr="007D1D3B">
              <w:rPr>
                <w:lang w:eastAsia="sv-SE"/>
              </w:rPr>
              <w:t xml:space="preserve"> are configured and</w:t>
            </w:r>
            <w:r w:rsidRPr="007D1D3B">
              <w:rPr>
                <w:i/>
                <w:lang w:eastAsia="sv-SE"/>
              </w:rPr>
              <w:t xml:space="preserve"> </w:t>
            </w:r>
            <w:proofErr w:type="spellStart"/>
            <w:r w:rsidRPr="007D1D3B">
              <w:rPr>
                <w:i/>
                <w:lang w:eastAsia="sv-SE"/>
              </w:rPr>
              <w:t>pi2BPSK</w:t>
            </w:r>
            <w:proofErr w:type="spellEnd"/>
            <w:r w:rsidRPr="007D1D3B">
              <w:rPr>
                <w:lang w:eastAsia="sv-SE"/>
              </w:rPr>
              <w:t xml:space="preserve"> is configured in each of them. It is absent, Need R otherwise.</w:t>
            </w:r>
          </w:p>
        </w:tc>
      </w:tr>
    </w:tbl>
    <w:p w14:paraId="2A3EA8ED" w14:textId="0D72F304" w:rsidR="0058543E" w:rsidRDefault="0058543E" w:rsidP="00122EBC">
      <w:pPr>
        <w:pStyle w:val="40"/>
        <w:rPr>
          <w:rFonts w:eastAsia="Malgun Gothic"/>
          <w:lang w:val="en-US" w:eastAsia="ko-KR"/>
        </w:rPr>
      </w:pPr>
    </w:p>
    <w:p w14:paraId="69D6D2E4" w14:textId="6F6FD54C" w:rsidR="0058543E" w:rsidRDefault="0058543E" w:rsidP="00C56728">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9"/>
    <w:bookmarkEnd w:id="20"/>
    <w:bookmarkEnd w:id="21"/>
    <w:bookmarkEnd w:id="22"/>
    <w:p w14:paraId="2313F0DB" w14:textId="11A20C84" w:rsidR="0030083C" w:rsidRDefault="0030083C">
      <w:pPr>
        <w:overflowPunct/>
        <w:autoSpaceDE/>
        <w:autoSpaceDN/>
        <w:adjustRightInd/>
        <w:spacing w:after="0"/>
        <w:textAlignment w:val="auto"/>
        <w:rPr>
          <w:rFonts w:eastAsia="Malgun Gothic"/>
          <w:lang w:val="en-US" w:eastAsia="ko-KR"/>
        </w:rPr>
      </w:pPr>
    </w:p>
    <w:sectPr w:rsidR="0030083C" w:rsidSect="007B3617">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B3700E2" w16cex:dateUtc="2025-08-07T05: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DFC41" w14:textId="77777777" w:rsidR="00DF6383" w:rsidRPr="007B4B4C" w:rsidRDefault="00DF6383">
      <w:pPr>
        <w:spacing w:after="0"/>
      </w:pPr>
      <w:r w:rsidRPr="007B4B4C">
        <w:separator/>
      </w:r>
    </w:p>
  </w:endnote>
  <w:endnote w:type="continuationSeparator" w:id="0">
    <w:p w14:paraId="72340A04" w14:textId="77777777" w:rsidR="00DF6383" w:rsidRPr="007B4B4C" w:rsidRDefault="00DF6383">
      <w:pPr>
        <w:spacing w:after="0"/>
      </w:pPr>
      <w:r w:rsidRPr="007B4B4C">
        <w:continuationSeparator/>
      </w:r>
    </w:p>
  </w:endnote>
  <w:endnote w:type="continuationNotice" w:id="1">
    <w:p w14:paraId="01076267" w14:textId="77777777" w:rsidR="00DF6383" w:rsidRPr="007B4B4C" w:rsidRDefault="00DF63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B51F16" w:rsidRPr="007B4B4C" w:rsidRDefault="00B51F16">
    <w:pPr>
      <w:pStyle w:val="a5"/>
    </w:pPr>
    <w:proofErr w:type="spellStart"/>
    <w:r w:rsidRPr="007B4B4C">
      <w:t>3GPP</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4657E" w14:textId="77777777" w:rsidR="00DF6383" w:rsidRPr="007B4B4C" w:rsidRDefault="00DF6383">
      <w:pPr>
        <w:spacing w:after="0"/>
      </w:pPr>
      <w:r w:rsidRPr="007B4B4C">
        <w:separator/>
      </w:r>
    </w:p>
  </w:footnote>
  <w:footnote w:type="continuationSeparator" w:id="0">
    <w:p w14:paraId="46622C31" w14:textId="77777777" w:rsidR="00DF6383" w:rsidRPr="007B4B4C" w:rsidRDefault="00DF6383">
      <w:pPr>
        <w:spacing w:after="0"/>
      </w:pPr>
      <w:r w:rsidRPr="007B4B4C">
        <w:continuationSeparator/>
      </w:r>
    </w:p>
  </w:footnote>
  <w:footnote w:type="continuationNotice" w:id="1">
    <w:p w14:paraId="0334EB0A" w14:textId="77777777" w:rsidR="00DF6383" w:rsidRPr="007B4B4C" w:rsidRDefault="00DF63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7E2B4" w14:textId="37A5EFE3" w:rsidR="00B51F16" w:rsidRDefault="00B51F16" w:rsidP="00F8285C">
    <w:pPr>
      <w:pStyle w:val="a3"/>
      <w:framePr w:wrap="auto" w:vAnchor="text" w:hAnchor="margin" w:xAlign="right" w:y="1"/>
      <w:widowControl/>
    </w:pPr>
  </w:p>
  <w:p w14:paraId="7E4C60FC" w14:textId="77777777" w:rsidR="00B51F16" w:rsidRPr="007B4B4C" w:rsidRDefault="00B51F16">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73F0AED4" w:rsidR="00B51F16" w:rsidRDefault="00B51F16" w:rsidP="00F8285C">
    <w:pPr>
      <w:pStyle w:val="a3"/>
      <w:framePr w:wrap="auto" w:vAnchor="text" w:hAnchor="margin" w:y="1"/>
      <w:widowControl/>
    </w:pPr>
  </w:p>
  <w:p w14:paraId="5331B14F" w14:textId="63B4B324" w:rsidR="00B51F16" w:rsidRPr="007B4B4C" w:rsidRDefault="00B51F16">
    <w:pPr>
      <w:framePr w:h="284" w:hRule="exact" w:wrap="around" w:vAnchor="text" w:hAnchor="margin" w:y="7"/>
      <w:rPr>
        <w:rFonts w:ascii="Arial" w:hAnsi="Arial" w:cs="Arial"/>
        <w:b/>
        <w:sz w:val="18"/>
        <w:szCs w:val="18"/>
      </w:rPr>
    </w:pPr>
  </w:p>
  <w:p w14:paraId="346C1704" w14:textId="77777777" w:rsidR="00B51F16" w:rsidRPr="007B4B4C" w:rsidRDefault="00B51F16">
    <w:pPr>
      <w:pStyle w:val="a3"/>
    </w:pPr>
  </w:p>
  <w:p w14:paraId="31BBBCD6" w14:textId="77777777" w:rsidR="00B51F16" w:rsidRPr="007B4B4C" w:rsidRDefault="00B51F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1BF17C7"/>
    <w:multiLevelType w:val="hybridMultilevel"/>
    <w:tmpl w:val="44283602"/>
    <w:lvl w:ilvl="0" w:tplc="A41A2B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BAB1C26"/>
    <w:multiLevelType w:val="hybridMultilevel"/>
    <w:tmpl w:val="2F16B49E"/>
    <w:lvl w:ilvl="0" w:tplc="F4EED9FC">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44"/>
  </w:num>
  <w:num w:numId="4">
    <w:abstractNumId w:val="41"/>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5"/>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6"/>
  </w:num>
  <w:num w:numId="18">
    <w:abstractNumId w:val="16"/>
  </w:num>
  <w:num w:numId="19">
    <w:abstractNumId w:val="53"/>
  </w:num>
  <w:num w:numId="20">
    <w:abstractNumId w:val="22"/>
  </w:num>
  <w:num w:numId="21">
    <w:abstractNumId w:val="11"/>
  </w:num>
  <w:num w:numId="22">
    <w:abstractNumId w:val="48"/>
  </w:num>
  <w:num w:numId="23">
    <w:abstractNumId w:val="24"/>
  </w:num>
  <w:num w:numId="24">
    <w:abstractNumId w:val="36"/>
  </w:num>
  <w:num w:numId="25">
    <w:abstractNumId w:val="17"/>
  </w:num>
  <w:num w:numId="26">
    <w:abstractNumId w:val="15"/>
  </w:num>
  <w:num w:numId="27">
    <w:abstractNumId w:val="37"/>
  </w:num>
  <w:num w:numId="28">
    <w:abstractNumId w:val="52"/>
  </w:num>
  <w:num w:numId="29">
    <w:abstractNumId w:val="27"/>
  </w:num>
  <w:num w:numId="30">
    <w:abstractNumId w:val="39"/>
  </w:num>
  <w:num w:numId="31">
    <w:abstractNumId w:val="19"/>
  </w:num>
  <w:num w:numId="32">
    <w:abstractNumId w:val="38"/>
  </w:num>
  <w:num w:numId="33">
    <w:abstractNumId w:val="18"/>
  </w:num>
  <w:num w:numId="34">
    <w:abstractNumId w:val="47"/>
  </w:num>
  <w:num w:numId="35">
    <w:abstractNumId w:val="55"/>
  </w:num>
  <w:num w:numId="36">
    <w:abstractNumId w:val="32"/>
  </w:num>
  <w:num w:numId="37">
    <w:abstractNumId w:val="51"/>
  </w:num>
  <w:num w:numId="38">
    <w:abstractNumId w:val="56"/>
  </w:num>
  <w:num w:numId="39">
    <w:abstractNumId w:val="14"/>
  </w:num>
  <w:num w:numId="40">
    <w:abstractNumId w:val="43"/>
  </w:num>
  <w:num w:numId="41">
    <w:abstractNumId w:val="30"/>
  </w:num>
  <w:num w:numId="42">
    <w:abstractNumId w:val="31"/>
  </w:num>
  <w:num w:numId="43">
    <w:abstractNumId w:val="13"/>
  </w:num>
  <w:num w:numId="44">
    <w:abstractNumId w:val="35"/>
  </w:num>
  <w:num w:numId="45">
    <w:abstractNumId w:val="29"/>
  </w:num>
  <w:num w:numId="46">
    <w:abstractNumId w:val="20"/>
  </w:num>
  <w:num w:numId="47">
    <w:abstractNumId w:val="50"/>
  </w:num>
  <w:num w:numId="48">
    <w:abstractNumId w:val="28"/>
  </w:num>
  <w:num w:numId="49">
    <w:abstractNumId w:val="23"/>
  </w:num>
  <w:num w:numId="50">
    <w:abstractNumId w:val="21"/>
  </w:num>
  <w:num w:numId="51">
    <w:abstractNumId w:val="26"/>
  </w:num>
  <w:num w:numId="52">
    <w:abstractNumId w:val="49"/>
  </w:num>
  <w:num w:numId="53">
    <w:abstractNumId w:val="40"/>
  </w:num>
  <w:num w:numId="54">
    <w:abstractNumId w:val="42"/>
  </w:num>
  <w:num w:numId="55">
    <w:abstractNumId w:val="3"/>
  </w:num>
  <w:num w:numId="56">
    <w:abstractNumId w:val="2"/>
  </w:num>
  <w:num w:numId="57">
    <w:abstractNumId w:val="1"/>
  </w:num>
  <w:num w:numId="58">
    <w:abstractNumId w:val="34"/>
  </w:num>
  <w:num w:numId="59">
    <w:abstractNumId w:val="54"/>
  </w:num>
  <w:num w:numId="60">
    <w:abstractNumId w:val="2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323"/>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56E"/>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B9"/>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1E9"/>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165"/>
    <w:rsid w:val="000474AD"/>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CF"/>
    <w:rsid w:val="00055DD7"/>
    <w:rsid w:val="000560E6"/>
    <w:rsid w:val="0005611B"/>
    <w:rsid w:val="00056235"/>
    <w:rsid w:val="000566F0"/>
    <w:rsid w:val="000567AB"/>
    <w:rsid w:val="00056979"/>
    <w:rsid w:val="00056A4B"/>
    <w:rsid w:val="00056A99"/>
    <w:rsid w:val="0005704D"/>
    <w:rsid w:val="00057356"/>
    <w:rsid w:val="00057403"/>
    <w:rsid w:val="00057524"/>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980"/>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B5"/>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3"/>
    <w:rsid w:val="00083C59"/>
    <w:rsid w:val="00083D00"/>
    <w:rsid w:val="00083EA8"/>
    <w:rsid w:val="0008404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0E86"/>
    <w:rsid w:val="000A1435"/>
    <w:rsid w:val="000A178F"/>
    <w:rsid w:val="000A184A"/>
    <w:rsid w:val="000A195F"/>
    <w:rsid w:val="000A1D2C"/>
    <w:rsid w:val="000A209D"/>
    <w:rsid w:val="000A2164"/>
    <w:rsid w:val="000A2227"/>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3D8"/>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380"/>
    <w:rsid w:val="000B440A"/>
    <w:rsid w:val="000B4A46"/>
    <w:rsid w:val="000B5080"/>
    <w:rsid w:val="000B51AC"/>
    <w:rsid w:val="000B52C5"/>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045"/>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3E6"/>
    <w:rsid w:val="000D7A08"/>
    <w:rsid w:val="000D7C0F"/>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38B"/>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A71"/>
    <w:rsid w:val="000F3B47"/>
    <w:rsid w:val="000F3B70"/>
    <w:rsid w:val="000F3BD4"/>
    <w:rsid w:val="000F3E18"/>
    <w:rsid w:val="000F464D"/>
    <w:rsid w:val="000F46A5"/>
    <w:rsid w:val="000F48A5"/>
    <w:rsid w:val="000F4BF8"/>
    <w:rsid w:val="000F4E77"/>
    <w:rsid w:val="000F4FD5"/>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2A9C"/>
    <w:rsid w:val="00103451"/>
    <w:rsid w:val="00103455"/>
    <w:rsid w:val="001034AE"/>
    <w:rsid w:val="00103896"/>
    <w:rsid w:val="00103DE8"/>
    <w:rsid w:val="00103ED2"/>
    <w:rsid w:val="00103EED"/>
    <w:rsid w:val="0010457E"/>
    <w:rsid w:val="001048B2"/>
    <w:rsid w:val="00104B3F"/>
    <w:rsid w:val="00104E9F"/>
    <w:rsid w:val="00105207"/>
    <w:rsid w:val="001053C3"/>
    <w:rsid w:val="00105485"/>
    <w:rsid w:val="001054CE"/>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A72"/>
    <w:rsid w:val="00111D3D"/>
    <w:rsid w:val="00111D52"/>
    <w:rsid w:val="00111D57"/>
    <w:rsid w:val="00111DC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836"/>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EBC"/>
    <w:rsid w:val="00122FA7"/>
    <w:rsid w:val="001231DA"/>
    <w:rsid w:val="00123AFB"/>
    <w:rsid w:val="00123D84"/>
    <w:rsid w:val="00123E0B"/>
    <w:rsid w:val="00123FB4"/>
    <w:rsid w:val="00124159"/>
    <w:rsid w:val="001242DA"/>
    <w:rsid w:val="0012563B"/>
    <w:rsid w:val="0012568C"/>
    <w:rsid w:val="00125BED"/>
    <w:rsid w:val="001260C4"/>
    <w:rsid w:val="0012638D"/>
    <w:rsid w:val="00126517"/>
    <w:rsid w:val="00126575"/>
    <w:rsid w:val="001265CD"/>
    <w:rsid w:val="0012677F"/>
    <w:rsid w:val="001267FC"/>
    <w:rsid w:val="00126900"/>
    <w:rsid w:val="00126B77"/>
    <w:rsid w:val="00126F27"/>
    <w:rsid w:val="001274DA"/>
    <w:rsid w:val="00127546"/>
    <w:rsid w:val="00127C1F"/>
    <w:rsid w:val="00130254"/>
    <w:rsid w:val="0013040E"/>
    <w:rsid w:val="0013042E"/>
    <w:rsid w:val="00130466"/>
    <w:rsid w:val="0013054D"/>
    <w:rsid w:val="00130883"/>
    <w:rsid w:val="00130A2A"/>
    <w:rsid w:val="00130EFC"/>
    <w:rsid w:val="001311C0"/>
    <w:rsid w:val="0013171E"/>
    <w:rsid w:val="001317B3"/>
    <w:rsid w:val="00132254"/>
    <w:rsid w:val="001323C1"/>
    <w:rsid w:val="00132924"/>
    <w:rsid w:val="00132A05"/>
    <w:rsid w:val="00132B4A"/>
    <w:rsid w:val="00132E99"/>
    <w:rsid w:val="001339BF"/>
    <w:rsid w:val="00133E67"/>
    <w:rsid w:val="00134189"/>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114"/>
    <w:rsid w:val="00141293"/>
    <w:rsid w:val="0014161F"/>
    <w:rsid w:val="00142286"/>
    <w:rsid w:val="00142344"/>
    <w:rsid w:val="001428F9"/>
    <w:rsid w:val="00142A88"/>
    <w:rsid w:val="00142A9B"/>
    <w:rsid w:val="00142BAE"/>
    <w:rsid w:val="00142DE5"/>
    <w:rsid w:val="001433B4"/>
    <w:rsid w:val="00143441"/>
    <w:rsid w:val="00143527"/>
    <w:rsid w:val="001437F6"/>
    <w:rsid w:val="00143837"/>
    <w:rsid w:val="00144012"/>
    <w:rsid w:val="001440A5"/>
    <w:rsid w:val="00144B5F"/>
    <w:rsid w:val="0014502C"/>
    <w:rsid w:val="0014508D"/>
    <w:rsid w:val="001456D8"/>
    <w:rsid w:val="00145838"/>
    <w:rsid w:val="001458AA"/>
    <w:rsid w:val="00145A6F"/>
    <w:rsid w:val="00145C8B"/>
    <w:rsid w:val="00145D43"/>
    <w:rsid w:val="00145E0B"/>
    <w:rsid w:val="00145ECB"/>
    <w:rsid w:val="00146A25"/>
    <w:rsid w:val="00146A2F"/>
    <w:rsid w:val="00146C34"/>
    <w:rsid w:val="0014739A"/>
    <w:rsid w:val="001473C7"/>
    <w:rsid w:val="001478B6"/>
    <w:rsid w:val="00147F04"/>
    <w:rsid w:val="00150266"/>
    <w:rsid w:val="001503A1"/>
    <w:rsid w:val="0015041E"/>
    <w:rsid w:val="001510A8"/>
    <w:rsid w:val="00151167"/>
    <w:rsid w:val="00151481"/>
    <w:rsid w:val="001516D4"/>
    <w:rsid w:val="00151C9B"/>
    <w:rsid w:val="00151EE5"/>
    <w:rsid w:val="001522A0"/>
    <w:rsid w:val="00152321"/>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A6A"/>
    <w:rsid w:val="00156B95"/>
    <w:rsid w:val="00156D01"/>
    <w:rsid w:val="0015702C"/>
    <w:rsid w:val="0015715E"/>
    <w:rsid w:val="0015770E"/>
    <w:rsid w:val="00157C78"/>
    <w:rsid w:val="00157F81"/>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2C1"/>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B4D"/>
    <w:rsid w:val="00196C4A"/>
    <w:rsid w:val="00196C86"/>
    <w:rsid w:val="00196CBE"/>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BEC"/>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363"/>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45C"/>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96C"/>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570"/>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2F76"/>
    <w:rsid w:val="001E30F8"/>
    <w:rsid w:val="001E312E"/>
    <w:rsid w:val="001E3159"/>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038"/>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742"/>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6F56"/>
    <w:rsid w:val="00207030"/>
    <w:rsid w:val="002070A4"/>
    <w:rsid w:val="002072FC"/>
    <w:rsid w:val="002076D1"/>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1F"/>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F11"/>
    <w:rsid w:val="00217153"/>
    <w:rsid w:val="0021747E"/>
    <w:rsid w:val="00217482"/>
    <w:rsid w:val="00217BB8"/>
    <w:rsid w:val="00217CAD"/>
    <w:rsid w:val="00217F1B"/>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1D1"/>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68E"/>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26C"/>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6FC9"/>
    <w:rsid w:val="002475D9"/>
    <w:rsid w:val="00247A68"/>
    <w:rsid w:val="00247D0F"/>
    <w:rsid w:val="00247D84"/>
    <w:rsid w:val="00247F5B"/>
    <w:rsid w:val="00250632"/>
    <w:rsid w:val="002508C4"/>
    <w:rsid w:val="00250B03"/>
    <w:rsid w:val="002515B1"/>
    <w:rsid w:val="00251D93"/>
    <w:rsid w:val="002523B0"/>
    <w:rsid w:val="002527AD"/>
    <w:rsid w:val="0025298A"/>
    <w:rsid w:val="00252A4C"/>
    <w:rsid w:val="00252A82"/>
    <w:rsid w:val="00252E18"/>
    <w:rsid w:val="0025397A"/>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5F91"/>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529"/>
    <w:rsid w:val="00263C95"/>
    <w:rsid w:val="00263D72"/>
    <w:rsid w:val="002640DD"/>
    <w:rsid w:val="0026474C"/>
    <w:rsid w:val="00264885"/>
    <w:rsid w:val="00265064"/>
    <w:rsid w:val="0026531F"/>
    <w:rsid w:val="0026563B"/>
    <w:rsid w:val="002657F2"/>
    <w:rsid w:val="00265837"/>
    <w:rsid w:val="002658BF"/>
    <w:rsid w:val="00265AE8"/>
    <w:rsid w:val="00265C5C"/>
    <w:rsid w:val="00265E35"/>
    <w:rsid w:val="00265EC5"/>
    <w:rsid w:val="00266288"/>
    <w:rsid w:val="002662C7"/>
    <w:rsid w:val="00266387"/>
    <w:rsid w:val="0026677E"/>
    <w:rsid w:val="00266975"/>
    <w:rsid w:val="00266C6E"/>
    <w:rsid w:val="00266FCD"/>
    <w:rsid w:val="00267154"/>
    <w:rsid w:val="0026782F"/>
    <w:rsid w:val="00267C52"/>
    <w:rsid w:val="00267C76"/>
    <w:rsid w:val="00267D84"/>
    <w:rsid w:val="00267F2E"/>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7B0"/>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036"/>
    <w:rsid w:val="002854CE"/>
    <w:rsid w:val="00285C4A"/>
    <w:rsid w:val="00285D1A"/>
    <w:rsid w:val="002860C4"/>
    <w:rsid w:val="0028619B"/>
    <w:rsid w:val="00286976"/>
    <w:rsid w:val="00287551"/>
    <w:rsid w:val="00287A05"/>
    <w:rsid w:val="00287CE6"/>
    <w:rsid w:val="00287F57"/>
    <w:rsid w:val="002903BF"/>
    <w:rsid w:val="00290E79"/>
    <w:rsid w:val="00290F35"/>
    <w:rsid w:val="00291E2A"/>
    <w:rsid w:val="00291F8D"/>
    <w:rsid w:val="0029211B"/>
    <w:rsid w:val="00292178"/>
    <w:rsid w:val="00292387"/>
    <w:rsid w:val="00292662"/>
    <w:rsid w:val="002931FD"/>
    <w:rsid w:val="002933D3"/>
    <w:rsid w:val="00293522"/>
    <w:rsid w:val="0029370D"/>
    <w:rsid w:val="0029381E"/>
    <w:rsid w:val="0029399C"/>
    <w:rsid w:val="00294A64"/>
    <w:rsid w:val="0029505D"/>
    <w:rsid w:val="0029527C"/>
    <w:rsid w:val="00295D02"/>
    <w:rsid w:val="00295D90"/>
    <w:rsid w:val="0029605C"/>
    <w:rsid w:val="002960F5"/>
    <w:rsid w:val="0029652B"/>
    <w:rsid w:val="0029680E"/>
    <w:rsid w:val="00296988"/>
    <w:rsid w:val="00297080"/>
    <w:rsid w:val="002970C4"/>
    <w:rsid w:val="00297236"/>
    <w:rsid w:val="00297667"/>
    <w:rsid w:val="00297A1D"/>
    <w:rsid w:val="00297C6F"/>
    <w:rsid w:val="00297EA8"/>
    <w:rsid w:val="002A01CC"/>
    <w:rsid w:val="002A02A7"/>
    <w:rsid w:val="002A0347"/>
    <w:rsid w:val="002A05A0"/>
    <w:rsid w:val="002A05BC"/>
    <w:rsid w:val="002A05DD"/>
    <w:rsid w:val="002A0C85"/>
    <w:rsid w:val="002A1321"/>
    <w:rsid w:val="002A13D5"/>
    <w:rsid w:val="002A160F"/>
    <w:rsid w:val="002A164A"/>
    <w:rsid w:val="002A1DA5"/>
    <w:rsid w:val="002A21D2"/>
    <w:rsid w:val="002A2365"/>
    <w:rsid w:val="002A23A6"/>
    <w:rsid w:val="002A2469"/>
    <w:rsid w:val="002A275F"/>
    <w:rsid w:val="002A27F5"/>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5D61"/>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2A17"/>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548"/>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29C"/>
    <w:rsid w:val="002E03DA"/>
    <w:rsid w:val="002E071B"/>
    <w:rsid w:val="002E0846"/>
    <w:rsid w:val="002E0929"/>
    <w:rsid w:val="002E0AD7"/>
    <w:rsid w:val="002E0BE2"/>
    <w:rsid w:val="002E0E79"/>
    <w:rsid w:val="002E0E90"/>
    <w:rsid w:val="002E10C4"/>
    <w:rsid w:val="002E1A05"/>
    <w:rsid w:val="002E1A3F"/>
    <w:rsid w:val="002E23D2"/>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068"/>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5E6"/>
    <w:rsid w:val="002F46CB"/>
    <w:rsid w:val="002F4CEA"/>
    <w:rsid w:val="002F4FB2"/>
    <w:rsid w:val="002F51AB"/>
    <w:rsid w:val="002F6121"/>
    <w:rsid w:val="002F63E5"/>
    <w:rsid w:val="002F6868"/>
    <w:rsid w:val="002F6AAA"/>
    <w:rsid w:val="002F6C4E"/>
    <w:rsid w:val="002F7027"/>
    <w:rsid w:val="002F773E"/>
    <w:rsid w:val="002F79E2"/>
    <w:rsid w:val="002F7DF0"/>
    <w:rsid w:val="0030017D"/>
    <w:rsid w:val="00300380"/>
    <w:rsid w:val="003003E3"/>
    <w:rsid w:val="003006DC"/>
    <w:rsid w:val="0030083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1F2"/>
    <w:rsid w:val="00320A71"/>
    <w:rsid w:val="00320E84"/>
    <w:rsid w:val="00320F39"/>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01"/>
    <w:rsid w:val="0032467B"/>
    <w:rsid w:val="00324F8F"/>
    <w:rsid w:val="003251B1"/>
    <w:rsid w:val="003251EE"/>
    <w:rsid w:val="00325415"/>
    <w:rsid w:val="00325558"/>
    <w:rsid w:val="0032595C"/>
    <w:rsid w:val="00325A37"/>
    <w:rsid w:val="00325AF2"/>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63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356"/>
    <w:rsid w:val="00340444"/>
    <w:rsid w:val="003407A3"/>
    <w:rsid w:val="003417A7"/>
    <w:rsid w:val="00341B0D"/>
    <w:rsid w:val="00341EF5"/>
    <w:rsid w:val="003420D6"/>
    <w:rsid w:val="003422A5"/>
    <w:rsid w:val="003425AC"/>
    <w:rsid w:val="00342979"/>
    <w:rsid w:val="00342A63"/>
    <w:rsid w:val="00342CF3"/>
    <w:rsid w:val="00342DD7"/>
    <w:rsid w:val="003430AD"/>
    <w:rsid w:val="00343144"/>
    <w:rsid w:val="003431E3"/>
    <w:rsid w:val="00343209"/>
    <w:rsid w:val="003437D6"/>
    <w:rsid w:val="0034380B"/>
    <w:rsid w:val="003439E8"/>
    <w:rsid w:val="00343D2C"/>
    <w:rsid w:val="00343D38"/>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DE3"/>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938"/>
    <w:rsid w:val="00357062"/>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564"/>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7FB"/>
    <w:rsid w:val="003A1913"/>
    <w:rsid w:val="003A1A7F"/>
    <w:rsid w:val="003A1CEC"/>
    <w:rsid w:val="003A1DA8"/>
    <w:rsid w:val="003A1F5F"/>
    <w:rsid w:val="003A2266"/>
    <w:rsid w:val="003A23FB"/>
    <w:rsid w:val="003A24BC"/>
    <w:rsid w:val="003A2880"/>
    <w:rsid w:val="003A2A0E"/>
    <w:rsid w:val="003A2BA8"/>
    <w:rsid w:val="003A2D9D"/>
    <w:rsid w:val="003A2DBC"/>
    <w:rsid w:val="003A319E"/>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451"/>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0D8"/>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E52"/>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680"/>
    <w:rsid w:val="003C6942"/>
    <w:rsid w:val="003C6C19"/>
    <w:rsid w:val="003C6C7A"/>
    <w:rsid w:val="003C6D08"/>
    <w:rsid w:val="003C6DC0"/>
    <w:rsid w:val="003C72F3"/>
    <w:rsid w:val="003C742F"/>
    <w:rsid w:val="003C75B3"/>
    <w:rsid w:val="003C7A2A"/>
    <w:rsid w:val="003C7CAD"/>
    <w:rsid w:val="003D071F"/>
    <w:rsid w:val="003D08F3"/>
    <w:rsid w:val="003D0ACF"/>
    <w:rsid w:val="003D0D08"/>
    <w:rsid w:val="003D0E03"/>
    <w:rsid w:val="003D0F61"/>
    <w:rsid w:val="003D0F6E"/>
    <w:rsid w:val="003D114F"/>
    <w:rsid w:val="003D1824"/>
    <w:rsid w:val="003D18AD"/>
    <w:rsid w:val="003D19C4"/>
    <w:rsid w:val="003D1CF7"/>
    <w:rsid w:val="003D1F28"/>
    <w:rsid w:val="003D212C"/>
    <w:rsid w:val="003D21D6"/>
    <w:rsid w:val="003D2265"/>
    <w:rsid w:val="003D24AF"/>
    <w:rsid w:val="003D26C9"/>
    <w:rsid w:val="003D2716"/>
    <w:rsid w:val="003D2E3C"/>
    <w:rsid w:val="003D2F09"/>
    <w:rsid w:val="003D392A"/>
    <w:rsid w:val="003D3A28"/>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A5C"/>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490"/>
    <w:rsid w:val="003E25FF"/>
    <w:rsid w:val="003E2617"/>
    <w:rsid w:val="003E28D2"/>
    <w:rsid w:val="003E2EAC"/>
    <w:rsid w:val="003E33D5"/>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841"/>
    <w:rsid w:val="003F093B"/>
    <w:rsid w:val="003F0F9B"/>
    <w:rsid w:val="003F1288"/>
    <w:rsid w:val="003F128C"/>
    <w:rsid w:val="003F132A"/>
    <w:rsid w:val="003F141F"/>
    <w:rsid w:val="003F1432"/>
    <w:rsid w:val="003F1734"/>
    <w:rsid w:val="003F1A73"/>
    <w:rsid w:val="003F1AB3"/>
    <w:rsid w:val="003F1BE6"/>
    <w:rsid w:val="003F1D66"/>
    <w:rsid w:val="003F1DD0"/>
    <w:rsid w:val="003F1F99"/>
    <w:rsid w:val="003F2067"/>
    <w:rsid w:val="003F2147"/>
    <w:rsid w:val="003F22E2"/>
    <w:rsid w:val="003F2307"/>
    <w:rsid w:val="003F2974"/>
    <w:rsid w:val="003F2BD9"/>
    <w:rsid w:val="003F2E33"/>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659"/>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93E"/>
    <w:rsid w:val="00434A8E"/>
    <w:rsid w:val="00434B13"/>
    <w:rsid w:val="00434DBD"/>
    <w:rsid w:val="00434F83"/>
    <w:rsid w:val="004354DD"/>
    <w:rsid w:val="00435653"/>
    <w:rsid w:val="004360DE"/>
    <w:rsid w:val="00436693"/>
    <w:rsid w:val="004369CB"/>
    <w:rsid w:val="00436AA4"/>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5B"/>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6DD"/>
    <w:rsid w:val="00493907"/>
    <w:rsid w:val="004944CA"/>
    <w:rsid w:val="004945FD"/>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61C"/>
    <w:rsid w:val="00497F88"/>
    <w:rsid w:val="004A05C2"/>
    <w:rsid w:val="004A0DE5"/>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28B"/>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7FB"/>
    <w:rsid w:val="004B4E41"/>
    <w:rsid w:val="004B502C"/>
    <w:rsid w:val="004B5177"/>
    <w:rsid w:val="004B54F3"/>
    <w:rsid w:val="004B5C13"/>
    <w:rsid w:val="004B5C84"/>
    <w:rsid w:val="004B5E4B"/>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4E"/>
    <w:rsid w:val="004C7C53"/>
    <w:rsid w:val="004C7C72"/>
    <w:rsid w:val="004C7E83"/>
    <w:rsid w:val="004C7F52"/>
    <w:rsid w:val="004C7F66"/>
    <w:rsid w:val="004D0255"/>
    <w:rsid w:val="004D04B2"/>
    <w:rsid w:val="004D0563"/>
    <w:rsid w:val="004D0618"/>
    <w:rsid w:val="004D06E8"/>
    <w:rsid w:val="004D06F1"/>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478"/>
    <w:rsid w:val="004E16B4"/>
    <w:rsid w:val="004E17FA"/>
    <w:rsid w:val="004E194E"/>
    <w:rsid w:val="004E1C42"/>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04A"/>
    <w:rsid w:val="004F03F2"/>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A8"/>
    <w:rsid w:val="004F32CD"/>
    <w:rsid w:val="004F3584"/>
    <w:rsid w:val="004F3899"/>
    <w:rsid w:val="004F3904"/>
    <w:rsid w:val="004F3AC3"/>
    <w:rsid w:val="004F3BC4"/>
    <w:rsid w:val="004F3DBD"/>
    <w:rsid w:val="004F4584"/>
    <w:rsid w:val="004F46B0"/>
    <w:rsid w:val="004F495E"/>
    <w:rsid w:val="004F4C4C"/>
    <w:rsid w:val="004F4F21"/>
    <w:rsid w:val="004F53F6"/>
    <w:rsid w:val="004F552B"/>
    <w:rsid w:val="004F5853"/>
    <w:rsid w:val="004F5A39"/>
    <w:rsid w:val="004F5FF0"/>
    <w:rsid w:val="004F6082"/>
    <w:rsid w:val="004F60B7"/>
    <w:rsid w:val="004F6B9F"/>
    <w:rsid w:val="004F6C64"/>
    <w:rsid w:val="004F6D5F"/>
    <w:rsid w:val="004F70D8"/>
    <w:rsid w:val="004F70FE"/>
    <w:rsid w:val="004F7535"/>
    <w:rsid w:val="004F789E"/>
    <w:rsid w:val="004F7B00"/>
    <w:rsid w:val="004F7C7F"/>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07853"/>
    <w:rsid w:val="005104B0"/>
    <w:rsid w:val="005108B9"/>
    <w:rsid w:val="00510F40"/>
    <w:rsid w:val="0051102B"/>
    <w:rsid w:val="00511463"/>
    <w:rsid w:val="00511ADC"/>
    <w:rsid w:val="00511BBF"/>
    <w:rsid w:val="00511C7B"/>
    <w:rsid w:val="00511C9F"/>
    <w:rsid w:val="00511FD3"/>
    <w:rsid w:val="0051203C"/>
    <w:rsid w:val="00512376"/>
    <w:rsid w:val="0051243B"/>
    <w:rsid w:val="00512440"/>
    <w:rsid w:val="0051265D"/>
    <w:rsid w:val="00512803"/>
    <w:rsid w:val="00512A60"/>
    <w:rsid w:val="00512B13"/>
    <w:rsid w:val="00512F65"/>
    <w:rsid w:val="005130E5"/>
    <w:rsid w:val="0051325E"/>
    <w:rsid w:val="00513354"/>
    <w:rsid w:val="0051336A"/>
    <w:rsid w:val="00513A78"/>
    <w:rsid w:val="00513ACE"/>
    <w:rsid w:val="00513B3F"/>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357"/>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46C"/>
    <w:rsid w:val="00532AAF"/>
    <w:rsid w:val="00532F41"/>
    <w:rsid w:val="00532FD4"/>
    <w:rsid w:val="005331DA"/>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D1A"/>
    <w:rsid w:val="00544EF3"/>
    <w:rsid w:val="00544F6B"/>
    <w:rsid w:val="00545012"/>
    <w:rsid w:val="0054501B"/>
    <w:rsid w:val="00545244"/>
    <w:rsid w:val="0054543F"/>
    <w:rsid w:val="0054572F"/>
    <w:rsid w:val="00545D0D"/>
    <w:rsid w:val="00545D6A"/>
    <w:rsid w:val="00546243"/>
    <w:rsid w:val="00546434"/>
    <w:rsid w:val="00546521"/>
    <w:rsid w:val="00546680"/>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00A"/>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D91"/>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341"/>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5E8B"/>
    <w:rsid w:val="005762C0"/>
    <w:rsid w:val="00576758"/>
    <w:rsid w:val="005769E6"/>
    <w:rsid w:val="00576C57"/>
    <w:rsid w:val="00576F73"/>
    <w:rsid w:val="005772A1"/>
    <w:rsid w:val="005775D7"/>
    <w:rsid w:val="005778E2"/>
    <w:rsid w:val="00577980"/>
    <w:rsid w:val="00577B1D"/>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43E"/>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BE6"/>
    <w:rsid w:val="00591EE5"/>
    <w:rsid w:val="0059205C"/>
    <w:rsid w:val="00592217"/>
    <w:rsid w:val="00592637"/>
    <w:rsid w:val="00592794"/>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24"/>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3FBD"/>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CE6"/>
    <w:rsid w:val="005A7E0F"/>
    <w:rsid w:val="005B029F"/>
    <w:rsid w:val="005B031D"/>
    <w:rsid w:val="005B0399"/>
    <w:rsid w:val="005B0782"/>
    <w:rsid w:val="005B07EB"/>
    <w:rsid w:val="005B0DF5"/>
    <w:rsid w:val="005B1690"/>
    <w:rsid w:val="005B176B"/>
    <w:rsid w:val="005B1853"/>
    <w:rsid w:val="005B1887"/>
    <w:rsid w:val="005B1A6E"/>
    <w:rsid w:val="005B2052"/>
    <w:rsid w:val="005B2805"/>
    <w:rsid w:val="005B2868"/>
    <w:rsid w:val="005B2F9B"/>
    <w:rsid w:val="005B3090"/>
    <w:rsid w:val="005B31A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D5F"/>
    <w:rsid w:val="005C1093"/>
    <w:rsid w:val="005C13E2"/>
    <w:rsid w:val="005C1535"/>
    <w:rsid w:val="005C1859"/>
    <w:rsid w:val="005C1AA2"/>
    <w:rsid w:val="005C200F"/>
    <w:rsid w:val="005C21BD"/>
    <w:rsid w:val="005C221B"/>
    <w:rsid w:val="005C29B0"/>
    <w:rsid w:val="005C2BB4"/>
    <w:rsid w:val="005C3527"/>
    <w:rsid w:val="005C3DEF"/>
    <w:rsid w:val="005C44F9"/>
    <w:rsid w:val="005C454E"/>
    <w:rsid w:val="005C4573"/>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2F69"/>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25"/>
    <w:rsid w:val="005F7BEA"/>
    <w:rsid w:val="005F7FB4"/>
    <w:rsid w:val="0060077C"/>
    <w:rsid w:val="006007B8"/>
    <w:rsid w:val="00600B95"/>
    <w:rsid w:val="00600D0C"/>
    <w:rsid w:val="00600DD5"/>
    <w:rsid w:val="00600E18"/>
    <w:rsid w:val="006011E6"/>
    <w:rsid w:val="00601225"/>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9D3"/>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9E0"/>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E4C"/>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3C6"/>
    <w:rsid w:val="006453FE"/>
    <w:rsid w:val="00645528"/>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5E68"/>
    <w:rsid w:val="00656134"/>
    <w:rsid w:val="006562C0"/>
    <w:rsid w:val="00656BB9"/>
    <w:rsid w:val="00656C71"/>
    <w:rsid w:val="00656F4B"/>
    <w:rsid w:val="0065724E"/>
    <w:rsid w:val="00657409"/>
    <w:rsid w:val="006574C0"/>
    <w:rsid w:val="006575F8"/>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E89"/>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4DD"/>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AC"/>
    <w:rsid w:val="006A4CD5"/>
    <w:rsid w:val="006A5241"/>
    <w:rsid w:val="006A5326"/>
    <w:rsid w:val="006A5467"/>
    <w:rsid w:val="006A5A1C"/>
    <w:rsid w:val="006A5D5D"/>
    <w:rsid w:val="006A5D80"/>
    <w:rsid w:val="006A5DCC"/>
    <w:rsid w:val="006A6032"/>
    <w:rsid w:val="006A6205"/>
    <w:rsid w:val="006A6830"/>
    <w:rsid w:val="006A69BB"/>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D34"/>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26BB"/>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C7D0D"/>
    <w:rsid w:val="006D0724"/>
    <w:rsid w:val="006D07C4"/>
    <w:rsid w:val="006D093F"/>
    <w:rsid w:val="006D0C02"/>
    <w:rsid w:val="006D0D1B"/>
    <w:rsid w:val="006D1637"/>
    <w:rsid w:val="006D1A3F"/>
    <w:rsid w:val="006D1DB2"/>
    <w:rsid w:val="006D209D"/>
    <w:rsid w:val="006D2262"/>
    <w:rsid w:val="006D242C"/>
    <w:rsid w:val="006D24DA"/>
    <w:rsid w:val="006D2B5B"/>
    <w:rsid w:val="006D2BCC"/>
    <w:rsid w:val="006D2F5E"/>
    <w:rsid w:val="006D357F"/>
    <w:rsid w:val="006D35D4"/>
    <w:rsid w:val="006D38B6"/>
    <w:rsid w:val="006D3B39"/>
    <w:rsid w:val="006D3BF1"/>
    <w:rsid w:val="006D3F0D"/>
    <w:rsid w:val="006D4449"/>
    <w:rsid w:val="006D46FD"/>
    <w:rsid w:val="006D47A1"/>
    <w:rsid w:val="006D47B0"/>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BD7"/>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337"/>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4BC"/>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6AF"/>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BD5"/>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0E79"/>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CD3"/>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48A"/>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093"/>
    <w:rsid w:val="007412E0"/>
    <w:rsid w:val="007419E5"/>
    <w:rsid w:val="00741A91"/>
    <w:rsid w:val="00741C84"/>
    <w:rsid w:val="00742291"/>
    <w:rsid w:val="007426BE"/>
    <w:rsid w:val="00742EBC"/>
    <w:rsid w:val="007431C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1AF"/>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47F85"/>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1A5"/>
    <w:rsid w:val="00767455"/>
    <w:rsid w:val="00767BC9"/>
    <w:rsid w:val="007703A5"/>
    <w:rsid w:val="00770CAF"/>
    <w:rsid w:val="00770E52"/>
    <w:rsid w:val="00770F44"/>
    <w:rsid w:val="00770F46"/>
    <w:rsid w:val="00770FD4"/>
    <w:rsid w:val="00771058"/>
    <w:rsid w:val="0077109F"/>
    <w:rsid w:val="007712F3"/>
    <w:rsid w:val="00771501"/>
    <w:rsid w:val="00771745"/>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4DA2"/>
    <w:rsid w:val="007753A5"/>
    <w:rsid w:val="00775638"/>
    <w:rsid w:val="00775A18"/>
    <w:rsid w:val="00775B0E"/>
    <w:rsid w:val="00775C81"/>
    <w:rsid w:val="00775C99"/>
    <w:rsid w:val="00775D36"/>
    <w:rsid w:val="00775E03"/>
    <w:rsid w:val="00776333"/>
    <w:rsid w:val="007764E6"/>
    <w:rsid w:val="00776561"/>
    <w:rsid w:val="00776568"/>
    <w:rsid w:val="007767AF"/>
    <w:rsid w:val="00776917"/>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98D"/>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26C"/>
    <w:rsid w:val="0079546F"/>
    <w:rsid w:val="0079586F"/>
    <w:rsid w:val="00795A4E"/>
    <w:rsid w:val="0079665D"/>
    <w:rsid w:val="00796884"/>
    <w:rsid w:val="007969C0"/>
    <w:rsid w:val="00796C29"/>
    <w:rsid w:val="00797346"/>
    <w:rsid w:val="00797614"/>
    <w:rsid w:val="007977A8"/>
    <w:rsid w:val="00797950"/>
    <w:rsid w:val="007979E9"/>
    <w:rsid w:val="00797AF6"/>
    <w:rsid w:val="007A0009"/>
    <w:rsid w:val="007A0863"/>
    <w:rsid w:val="007A091B"/>
    <w:rsid w:val="007A0A5C"/>
    <w:rsid w:val="007A0DE5"/>
    <w:rsid w:val="007A0DF4"/>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3FF6"/>
    <w:rsid w:val="007A40DF"/>
    <w:rsid w:val="007A4568"/>
    <w:rsid w:val="007A497D"/>
    <w:rsid w:val="007A4D41"/>
    <w:rsid w:val="007A4D7B"/>
    <w:rsid w:val="007A4DB6"/>
    <w:rsid w:val="007A501D"/>
    <w:rsid w:val="007A507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50"/>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617"/>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2D83"/>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BA6"/>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4AD1"/>
    <w:rsid w:val="0081531E"/>
    <w:rsid w:val="00815664"/>
    <w:rsid w:val="00815721"/>
    <w:rsid w:val="008159CB"/>
    <w:rsid w:val="00815A80"/>
    <w:rsid w:val="00815AB2"/>
    <w:rsid w:val="00815B18"/>
    <w:rsid w:val="00815B50"/>
    <w:rsid w:val="00815D60"/>
    <w:rsid w:val="00815E57"/>
    <w:rsid w:val="00815E6F"/>
    <w:rsid w:val="00815E81"/>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3F85"/>
    <w:rsid w:val="00834086"/>
    <w:rsid w:val="0083432A"/>
    <w:rsid w:val="00834419"/>
    <w:rsid w:val="0083448B"/>
    <w:rsid w:val="00834778"/>
    <w:rsid w:val="00834AED"/>
    <w:rsid w:val="00834CA8"/>
    <w:rsid w:val="00834FD4"/>
    <w:rsid w:val="0083506A"/>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3B6"/>
    <w:rsid w:val="00842724"/>
    <w:rsid w:val="00842766"/>
    <w:rsid w:val="00842893"/>
    <w:rsid w:val="008429BC"/>
    <w:rsid w:val="00842B18"/>
    <w:rsid w:val="00842B39"/>
    <w:rsid w:val="008431CF"/>
    <w:rsid w:val="00843537"/>
    <w:rsid w:val="00843656"/>
    <w:rsid w:val="00843B26"/>
    <w:rsid w:val="00843E55"/>
    <w:rsid w:val="0084447A"/>
    <w:rsid w:val="0084473C"/>
    <w:rsid w:val="00844B7F"/>
    <w:rsid w:val="00844C51"/>
    <w:rsid w:val="00844DBE"/>
    <w:rsid w:val="00844F25"/>
    <w:rsid w:val="00845181"/>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1E25"/>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D2"/>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5E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485"/>
    <w:rsid w:val="0088489D"/>
    <w:rsid w:val="00884A14"/>
    <w:rsid w:val="008854B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1E"/>
    <w:rsid w:val="0089794D"/>
    <w:rsid w:val="008A019A"/>
    <w:rsid w:val="008A0258"/>
    <w:rsid w:val="008A04AE"/>
    <w:rsid w:val="008A0580"/>
    <w:rsid w:val="008A0AED"/>
    <w:rsid w:val="008A0B6D"/>
    <w:rsid w:val="008A0CFA"/>
    <w:rsid w:val="008A0DAD"/>
    <w:rsid w:val="008A107B"/>
    <w:rsid w:val="008A154D"/>
    <w:rsid w:val="008A15C9"/>
    <w:rsid w:val="008A16AC"/>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0E12"/>
    <w:rsid w:val="008B135D"/>
    <w:rsid w:val="008B1A75"/>
    <w:rsid w:val="008B1DF0"/>
    <w:rsid w:val="008B20FD"/>
    <w:rsid w:val="008B2134"/>
    <w:rsid w:val="008B279C"/>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38A"/>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D52"/>
    <w:rsid w:val="008E4421"/>
    <w:rsid w:val="008E490A"/>
    <w:rsid w:val="008E4BCD"/>
    <w:rsid w:val="008E4C89"/>
    <w:rsid w:val="008E4D35"/>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751"/>
    <w:rsid w:val="008F5A11"/>
    <w:rsid w:val="008F6495"/>
    <w:rsid w:val="008F65EF"/>
    <w:rsid w:val="008F67AD"/>
    <w:rsid w:val="008F686C"/>
    <w:rsid w:val="008F6899"/>
    <w:rsid w:val="008F71E0"/>
    <w:rsid w:val="008F770F"/>
    <w:rsid w:val="008F7E41"/>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8C2"/>
    <w:rsid w:val="00905A7F"/>
    <w:rsid w:val="00906145"/>
    <w:rsid w:val="00906154"/>
    <w:rsid w:val="00906270"/>
    <w:rsid w:val="00906476"/>
    <w:rsid w:val="00906B2C"/>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2AB"/>
    <w:rsid w:val="00914313"/>
    <w:rsid w:val="009144AF"/>
    <w:rsid w:val="0091463E"/>
    <w:rsid w:val="00914715"/>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2D6"/>
    <w:rsid w:val="0092031D"/>
    <w:rsid w:val="00920671"/>
    <w:rsid w:val="00920D8F"/>
    <w:rsid w:val="00920E6C"/>
    <w:rsid w:val="00921022"/>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B90"/>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13E"/>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123"/>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B7"/>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374"/>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3E6"/>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078"/>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108"/>
    <w:rsid w:val="00971658"/>
    <w:rsid w:val="00971B1C"/>
    <w:rsid w:val="00971B80"/>
    <w:rsid w:val="00971BD8"/>
    <w:rsid w:val="00971E52"/>
    <w:rsid w:val="009726EC"/>
    <w:rsid w:val="0097274E"/>
    <w:rsid w:val="00972852"/>
    <w:rsid w:val="00972AFB"/>
    <w:rsid w:val="00973189"/>
    <w:rsid w:val="009731FF"/>
    <w:rsid w:val="00973253"/>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9D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3EC"/>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A0"/>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4E0A"/>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0C3"/>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0F"/>
    <w:rsid w:val="009C015E"/>
    <w:rsid w:val="009C0240"/>
    <w:rsid w:val="009C02AC"/>
    <w:rsid w:val="009C06EF"/>
    <w:rsid w:val="009C0754"/>
    <w:rsid w:val="009C09F0"/>
    <w:rsid w:val="009C0E19"/>
    <w:rsid w:val="009C0E36"/>
    <w:rsid w:val="009C10F3"/>
    <w:rsid w:val="009C13B3"/>
    <w:rsid w:val="009C14A1"/>
    <w:rsid w:val="009C15F5"/>
    <w:rsid w:val="009C1827"/>
    <w:rsid w:val="009C1CAF"/>
    <w:rsid w:val="009C1E08"/>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CB6"/>
    <w:rsid w:val="009D0D6C"/>
    <w:rsid w:val="009D12B9"/>
    <w:rsid w:val="009D13FF"/>
    <w:rsid w:val="009D152A"/>
    <w:rsid w:val="009D1754"/>
    <w:rsid w:val="009D17A8"/>
    <w:rsid w:val="009D1D53"/>
    <w:rsid w:val="009D2125"/>
    <w:rsid w:val="009D2AD4"/>
    <w:rsid w:val="009D2CC4"/>
    <w:rsid w:val="009D34CA"/>
    <w:rsid w:val="009D357C"/>
    <w:rsid w:val="009D3A62"/>
    <w:rsid w:val="009D3B6A"/>
    <w:rsid w:val="009D3D6B"/>
    <w:rsid w:val="009D3E71"/>
    <w:rsid w:val="009D3F5C"/>
    <w:rsid w:val="009D3FBF"/>
    <w:rsid w:val="009D4163"/>
    <w:rsid w:val="009D438E"/>
    <w:rsid w:val="009D44F1"/>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256"/>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0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66C"/>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BF8"/>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816"/>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34"/>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4E3"/>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35E9"/>
    <w:rsid w:val="00A340A1"/>
    <w:rsid w:val="00A34147"/>
    <w:rsid w:val="00A34354"/>
    <w:rsid w:val="00A343BA"/>
    <w:rsid w:val="00A34490"/>
    <w:rsid w:val="00A345A2"/>
    <w:rsid w:val="00A34F98"/>
    <w:rsid w:val="00A35465"/>
    <w:rsid w:val="00A35633"/>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70"/>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324"/>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9D9"/>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410"/>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837"/>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0FB2"/>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77A"/>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4C5"/>
    <w:rsid w:val="00A93580"/>
    <w:rsid w:val="00A938BB"/>
    <w:rsid w:val="00A940A7"/>
    <w:rsid w:val="00A94492"/>
    <w:rsid w:val="00A947E5"/>
    <w:rsid w:val="00A9537B"/>
    <w:rsid w:val="00A9553D"/>
    <w:rsid w:val="00A95851"/>
    <w:rsid w:val="00A958B6"/>
    <w:rsid w:val="00A959C3"/>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1B1A"/>
    <w:rsid w:val="00AA1DDC"/>
    <w:rsid w:val="00AA20AF"/>
    <w:rsid w:val="00AA21C1"/>
    <w:rsid w:val="00AA21C2"/>
    <w:rsid w:val="00AA28AB"/>
    <w:rsid w:val="00AA2985"/>
    <w:rsid w:val="00AA2CBC"/>
    <w:rsid w:val="00AA2DA8"/>
    <w:rsid w:val="00AA34A1"/>
    <w:rsid w:val="00AA3C01"/>
    <w:rsid w:val="00AA4162"/>
    <w:rsid w:val="00AA4837"/>
    <w:rsid w:val="00AA485D"/>
    <w:rsid w:val="00AA4C25"/>
    <w:rsid w:val="00AA4E8E"/>
    <w:rsid w:val="00AA4F33"/>
    <w:rsid w:val="00AA50B4"/>
    <w:rsid w:val="00AA5130"/>
    <w:rsid w:val="00AA522A"/>
    <w:rsid w:val="00AA557E"/>
    <w:rsid w:val="00AA5AF7"/>
    <w:rsid w:val="00AA5C77"/>
    <w:rsid w:val="00AA6022"/>
    <w:rsid w:val="00AA6030"/>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312"/>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4EFC"/>
    <w:rsid w:val="00AC56CB"/>
    <w:rsid w:val="00AC5820"/>
    <w:rsid w:val="00AC58D1"/>
    <w:rsid w:val="00AC62A4"/>
    <w:rsid w:val="00AC6DB4"/>
    <w:rsid w:val="00AC74CA"/>
    <w:rsid w:val="00AC79E9"/>
    <w:rsid w:val="00AC7AC5"/>
    <w:rsid w:val="00AD06BF"/>
    <w:rsid w:val="00AD0B29"/>
    <w:rsid w:val="00AD0C30"/>
    <w:rsid w:val="00AD166D"/>
    <w:rsid w:val="00AD1CD8"/>
    <w:rsid w:val="00AD213E"/>
    <w:rsid w:val="00AD26FD"/>
    <w:rsid w:val="00AD2800"/>
    <w:rsid w:val="00AD299D"/>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838"/>
    <w:rsid w:val="00B00B7C"/>
    <w:rsid w:val="00B012CB"/>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CF2"/>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AB7"/>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E1C"/>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0AB"/>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52C"/>
    <w:rsid w:val="00B406FB"/>
    <w:rsid w:val="00B40F26"/>
    <w:rsid w:val="00B41062"/>
    <w:rsid w:val="00B410A6"/>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1F16"/>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3D4"/>
    <w:rsid w:val="00B555FA"/>
    <w:rsid w:val="00B55994"/>
    <w:rsid w:val="00B55A01"/>
    <w:rsid w:val="00B55E3E"/>
    <w:rsid w:val="00B5604C"/>
    <w:rsid w:val="00B562A1"/>
    <w:rsid w:val="00B565EE"/>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993"/>
    <w:rsid w:val="00B70E96"/>
    <w:rsid w:val="00B70F28"/>
    <w:rsid w:val="00B70F83"/>
    <w:rsid w:val="00B71058"/>
    <w:rsid w:val="00B71198"/>
    <w:rsid w:val="00B719D6"/>
    <w:rsid w:val="00B71E30"/>
    <w:rsid w:val="00B71F6B"/>
    <w:rsid w:val="00B72C7C"/>
    <w:rsid w:val="00B72F71"/>
    <w:rsid w:val="00B72F79"/>
    <w:rsid w:val="00B73583"/>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609"/>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DCE"/>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4F3"/>
    <w:rsid w:val="00BA1506"/>
    <w:rsid w:val="00BA19A2"/>
    <w:rsid w:val="00BA1F65"/>
    <w:rsid w:val="00BA2272"/>
    <w:rsid w:val="00BA24B5"/>
    <w:rsid w:val="00BA2F1E"/>
    <w:rsid w:val="00BA2F56"/>
    <w:rsid w:val="00BA30EB"/>
    <w:rsid w:val="00BA32D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84E"/>
    <w:rsid w:val="00BA7C30"/>
    <w:rsid w:val="00BA7DF9"/>
    <w:rsid w:val="00BB024A"/>
    <w:rsid w:val="00BB036C"/>
    <w:rsid w:val="00BB0405"/>
    <w:rsid w:val="00BB064E"/>
    <w:rsid w:val="00BB0756"/>
    <w:rsid w:val="00BB098C"/>
    <w:rsid w:val="00BB09BA"/>
    <w:rsid w:val="00BB0CCC"/>
    <w:rsid w:val="00BB10EB"/>
    <w:rsid w:val="00BB1335"/>
    <w:rsid w:val="00BB1623"/>
    <w:rsid w:val="00BB1AE1"/>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99"/>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20A"/>
    <w:rsid w:val="00BC477E"/>
    <w:rsid w:val="00BC47DC"/>
    <w:rsid w:val="00BC4BD6"/>
    <w:rsid w:val="00BC5252"/>
    <w:rsid w:val="00BC55C3"/>
    <w:rsid w:val="00BC561A"/>
    <w:rsid w:val="00BC59DC"/>
    <w:rsid w:val="00BC5DFF"/>
    <w:rsid w:val="00BC637F"/>
    <w:rsid w:val="00BC648E"/>
    <w:rsid w:val="00BC661D"/>
    <w:rsid w:val="00BC66CD"/>
    <w:rsid w:val="00BC68E8"/>
    <w:rsid w:val="00BC6D0C"/>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645"/>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BF7D76"/>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284A"/>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D5B"/>
    <w:rsid w:val="00C04F45"/>
    <w:rsid w:val="00C04F81"/>
    <w:rsid w:val="00C0503E"/>
    <w:rsid w:val="00C050E6"/>
    <w:rsid w:val="00C054F0"/>
    <w:rsid w:val="00C05797"/>
    <w:rsid w:val="00C05D77"/>
    <w:rsid w:val="00C05E30"/>
    <w:rsid w:val="00C05E32"/>
    <w:rsid w:val="00C06056"/>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256"/>
    <w:rsid w:val="00C13645"/>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B72"/>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257"/>
    <w:rsid w:val="00C2150C"/>
    <w:rsid w:val="00C21547"/>
    <w:rsid w:val="00C21917"/>
    <w:rsid w:val="00C21922"/>
    <w:rsid w:val="00C219B0"/>
    <w:rsid w:val="00C2209C"/>
    <w:rsid w:val="00C222EA"/>
    <w:rsid w:val="00C22DEB"/>
    <w:rsid w:val="00C22FFF"/>
    <w:rsid w:val="00C23301"/>
    <w:rsid w:val="00C234AE"/>
    <w:rsid w:val="00C23803"/>
    <w:rsid w:val="00C239B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9FB"/>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962"/>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DD3"/>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532"/>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728"/>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0FCA"/>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37D"/>
    <w:rsid w:val="00C718E2"/>
    <w:rsid w:val="00C71AAC"/>
    <w:rsid w:val="00C71CBA"/>
    <w:rsid w:val="00C71CE9"/>
    <w:rsid w:val="00C71D5A"/>
    <w:rsid w:val="00C71DB2"/>
    <w:rsid w:val="00C721DD"/>
    <w:rsid w:val="00C721FF"/>
    <w:rsid w:val="00C7246E"/>
    <w:rsid w:val="00C72814"/>
    <w:rsid w:val="00C72833"/>
    <w:rsid w:val="00C72BC5"/>
    <w:rsid w:val="00C7300C"/>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6B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4E47"/>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C5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802"/>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D20"/>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DF6"/>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92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8EC"/>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C32"/>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533"/>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45"/>
    <w:rsid w:val="00D22B93"/>
    <w:rsid w:val="00D22E2E"/>
    <w:rsid w:val="00D22EC6"/>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0D79"/>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6E6A"/>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8C2"/>
    <w:rsid w:val="00D649D6"/>
    <w:rsid w:val="00D64EF7"/>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2EB"/>
    <w:rsid w:val="00D74479"/>
    <w:rsid w:val="00D74962"/>
    <w:rsid w:val="00D749A0"/>
    <w:rsid w:val="00D74A5B"/>
    <w:rsid w:val="00D74D5C"/>
    <w:rsid w:val="00D74E22"/>
    <w:rsid w:val="00D74F91"/>
    <w:rsid w:val="00D754ED"/>
    <w:rsid w:val="00D7552F"/>
    <w:rsid w:val="00D755EB"/>
    <w:rsid w:val="00D75920"/>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767"/>
    <w:rsid w:val="00D8293E"/>
    <w:rsid w:val="00D82C41"/>
    <w:rsid w:val="00D82EAB"/>
    <w:rsid w:val="00D83171"/>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923"/>
    <w:rsid w:val="00D86F0A"/>
    <w:rsid w:val="00D86FD1"/>
    <w:rsid w:val="00D870E6"/>
    <w:rsid w:val="00D872A9"/>
    <w:rsid w:val="00D8779A"/>
    <w:rsid w:val="00D877D5"/>
    <w:rsid w:val="00D8788B"/>
    <w:rsid w:val="00D87CDB"/>
    <w:rsid w:val="00D87E00"/>
    <w:rsid w:val="00D87FCE"/>
    <w:rsid w:val="00D90216"/>
    <w:rsid w:val="00D90695"/>
    <w:rsid w:val="00D9076A"/>
    <w:rsid w:val="00D9098F"/>
    <w:rsid w:val="00D90C26"/>
    <w:rsid w:val="00D90C3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B"/>
    <w:rsid w:val="00D9540C"/>
    <w:rsid w:val="00D95A5F"/>
    <w:rsid w:val="00D95D3A"/>
    <w:rsid w:val="00D95D61"/>
    <w:rsid w:val="00D95F10"/>
    <w:rsid w:val="00D961B3"/>
    <w:rsid w:val="00D9621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4C1"/>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7AF"/>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C51"/>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3E82"/>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5DC"/>
    <w:rsid w:val="00DD5F17"/>
    <w:rsid w:val="00DD5FF7"/>
    <w:rsid w:val="00DD634F"/>
    <w:rsid w:val="00DD63B5"/>
    <w:rsid w:val="00DD6A9C"/>
    <w:rsid w:val="00DD6B9E"/>
    <w:rsid w:val="00DD6C6F"/>
    <w:rsid w:val="00DD71AB"/>
    <w:rsid w:val="00DD7419"/>
    <w:rsid w:val="00DD78BE"/>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1B"/>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6FA"/>
    <w:rsid w:val="00DF085B"/>
    <w:rsid w:val="00DF1201"/>
    <w:rsid w:val="00DF148B"/>
    <w:rsid w:val="00DF1740"/>
    <w:rsid w:val="00DF1910"/>
    <w:rsid w:val="00DF1A5D"/>
    <w:rsid w:val="00DF1AA9"/>
    <w:rsid w:val="00DF1D71"/>
    <w:rsid w:val="00DF1ED5"/>
    <w:rsid w:val="00DF1F66"/>
    <w:rsid w:val="00DF2193"/>
    <w:rsid w:val="00DF2275"/>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83"/>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208"/>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737"/>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665"/>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17E10"/>
    <w:rsid w:val="00E2020E"/>
    <w:rsid w:val="00E204FB"/>
    <w:rsid w:val="00E20559"/>
    <w:rsid w:val="00E20DC1"/>
    <w:rsid w:val="00E20DF4"/>
    <w:rsid w:val="00E21072"/>
    <w:rsid w:val="00E2160A"/>
    <w:rsid w:val="00E2174C"/>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C9D"/>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680"/>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2C0"/>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9CB"/>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4C7"/>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297"/>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61"/>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482"/>
    <w:rsid w:val="00EB15A6"/>
    <w:rsid w:val="00EB1818"/>
    <w:rsid w:val="00EB2026"/>
    <w:rsid w:val="00EB2283"/>
    <w:rsid w:val="00EB23F3"/>
    <w:rsid w:val="00EB27CC"/>
    <w:rsid w:val="00EB2B36"/>
    <w:rsid w:val="00EB2D68"/>
    <w:rsid w:val="00EB2E81"/>
    <w:rsid w:val="00EB2F4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9FB"/>
    <w:rsid w:val="00EB7C97"/>
    <w:rsid w:val="00EB7E7D"/>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256"/>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21"/>
    <w:rsid w:val="00ED1EB4"/>
    <w:rsid w:val="00ED1FE9"/>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CD3"/>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24F"/>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A4F"/>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0F"/>
    <w:rsid w:val="00F15381"/>
    <w:rsid w:val="00F155FB"/>
    <w:rsid w:val="00F156FB"/>
    <w:rsid w:val="00F15C29"/>
    <w:rsid w:val="00F15DFC"/>
    <w:rsid w:val="00F15FAA"/>
    <w:rsid w:val="00F16051"/>
    <w:rsid w:val="00F163AA"/>
    <w:rsid w:val="00F16593"/>
    <w:rsid w:val="00F16603"/>
    <w:rsid w:val="00F16717"/>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5F3"/>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6C2"/>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29C"/>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71B"/>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8F"/>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2B8D"/>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1EB"/>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1E7"/>
    <w:rsid w:val="00F86221"/>
    <w:rsid w:val="00F862D2"/>
    <w:rsid w:val="00F862DB"/>
    <w:rsid w:val="00F86332"/>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12D"/>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9E6"/>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D83"/>
    <w:rsid w:val="00FA6F15"/>
    <w:rsid w:val="00FA71D1"/>
    <w:rsid w:val="00FA7286"/>
    <w:rsid w:val="00FA75F4"/>
    <w:rsid w:val="00FA7647"/>
    <w:rsid w:val="00FA7BED"/>
    <w:rsid w:val="00FA7C0E"/>
    <w:rsid w:val="00FA7C97"/>
    <w:rsid w:val="00FA7D22"/>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3"/>
    <w:rsid w:val="00FB2EBD"/>
    <w:rsid w:val="00FB2F68"/>
    <w:rsid w:val="00FB3232"/>
    <w:rsid w:val="00FB32B5"/>
    <w:rsid w:val="00FB3332"/>
    <w:rsid w:val="00FB3486"/>
    <w:rsid w:val="00FB374F"/>
    <w:rsid w:val="00FB377C"/>
    <w:rsid w:val="00FB39B2"/>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AF8"/>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0B"/>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7C1"/>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265"/>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4F2E"/>
    <w:rsid w:val="00FE5334"/>
    <w:rsid w:val="00FE536C"/>
    <w:rsid w:val="00FE557A"/>
    <w:rsid w:val="00FE5675"/>
    <w:rsid w:val="00FE57F7"/>
    <w:rsid w:val="00FE57FA"/>
    <w:rsid w:val="00FE5A80"/>
    <w:rsid w:val="00FE5FE8"/>
    <w:rsid w:val="00FE614C"/>
    <w:rsid w:val="00FE6560"/>
    <w:rsid w:val="00FE6582"/>
    <w:rsid w:val="00FE6611"/>
    <w:rsid w:val="00FE6D6A"/>
    <w:rsid w:val="00FE73C0"/>
    <w:rsid w:val="00FE7DA5"/>
    <w:rsid w:val="00FF001A"/>
    <w:rsid w:val="00FF00F4"/>
    <w:rsid w:val="00FF01A1"/>
    <w:rsid w:val="00FF035C"/>
    <w:rsid w:val="00FF0461"/>
    <w:rsid w:val="00FF057C"/>
    <w:rsid w:val="00FF0922"/>
    <w:rsid w:val="00FF0CE5"/>
    <w:rsid w:val="00FF0CF1"/>
    <w:rsid w:val="00FF0D6A"/>
    <w:rsid w:val="00FF0FFE"/>
    <w:rsid w:val="00FF13B4"/>
    <w:rsid w:val="00FF1499"/>
    <w:rsid w:val="00FF153F"/>
    <w:rsid w:val="00FF190C"/>
    <w:rsid w:val="00FF1A1D"/>
    <w:rsid w:val="00FF1AD0"/>
    <w:rsid w:val="00FF20B7"/>
    <w:rsid w:val="00FF27A4"/>
    <w:rsid w:val="00FF291B"/>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25BE370-E34A-4B45-A9DD-A07CDA30A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页眉 字符"/>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zh-CN"/>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zh-CN"/>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zh-CN"/>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e">
    <w:name w:val="Bibliography"/>
    <w:basedOn w:val="a"/>
    <w:next w:val="a"/>
    <w:uiPriority w:val="37"/>
    <w:semiHidden/>
    <w:unhideWhenUsed/>
    <w:locked/>
    <w:rsid w:val="00F71CD8"/>
  </w:style>
  <w:style w:type="paragraph" w:styleId="aff">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locked/>
    <w:rsid w:val="00F71CD8"/>
    <w:pPr>
      <w:spacing w:after="120" w:line="480" w:lineRule="auto"/>
    </w:pPr>
  </w:style>
  <w:style w:type="character" w:customStyle="1" w:styleId="27">
    <w:name w:val="正文文本 2 字符"/>
    <w:basedOn w:val="a0"/>
    <w:link w:val="26"/>
    <w:rsid w:val="00F71CD8"/>
    <w:rPr>
      <w:rFonts w:eastAsia="Times New Roman"/>
      <w:lang w:val="en-GB" w:eastAsia="zh-CN"/>
    </w:rPr>
  </w:style>
  <w:style w:type="paragraph" w:styleId="aff0">
    <w:name w:val="Body Text First Indent"/>
    <w:basedOn w:val="af9"/>
    <w:link w:val="aff1"/>
    <w:locked/>
    <w:rsid w:val="00F71CD8"/>
    <w:pPr>
      <w:spacing w:after="180"/>
      <w:ind w:firstLine="360"/>
    </w:pPr>
  </w:style>
  <w:style w:type="character" w:customStyle="1" w:styleId="aff1">
    <w:name w:val="正文文本首行缩进 字符"/>
    <w:basedOn w:val="afa"/>
    <w:link w:val="aff0"/>
    <w:rsid w:val="00F71CD8"/>
    <w:rPr>
      <w:rFonts w:eastAsia="Times New Roman"/>
      <w:lang w:val="en-GB" w:eastAsia="zh-CN"/>
    </w:rPr>
  </w:style>
  <w:style w:type="paragraph" w:styleId="aff2">
    <w:name w:val="Body Text Indent"/>
    <w:basedOn w:val="a"/>
    <w:link w:val="aff3"/>
    <w:locked/>
    <w:rsid w:val="00F71CD8"/>
    <w:pPr>
      <w:spacing w:after="120"/>
      <w:ind w:left="283"/>
    </w:pPr>
  </w:style>
  <w:style w:type="character" w:customStyle="1" w:styleId="aff3">
    <w:name w:val="正文文本缩进 字符"/>
    <w:basedOn w:val="a0"/>
    <w:link w:val="aff2"/>
    <w:rsid w:val="00F71CD8"/>
    <w:rPr>
      <w:rFonts w:eastAsia="Times New Roman"/>
      <w:lang w:val="en-GB" w:eastAsia="zh-CN"/>
    </w:rPr>
  </w:style>
  <w:style w:type="paragraph" w:styleId="28">
    <w:name w:val="Body Text First Indent 2"/>
    <w:basedOn w:val="aff2"/>
    <w:link w:val="29"/>
    <w:locked/>
    <w:rsid w:val="00F71CD8"/>
    <w:pPr>
      <w:spacing w:after="180"/>
      <w:ind w:left="360" w:firstLine="360"/>
    </w:pPr>
  </w:style>
  <w:style w:type="character" w:customStyle="1" w:styleId="29">
    <w:name w:val="正文文本首行缩进 2 字符"/>
    <w:basedOn w:val="aff3"/>
    <w:link w:val="28"/>
    <w:rsid w:val="00F71CD8"/>
    <w:rPr>
      <w:rFonts w:eastAsia="Times New Roman"/>
      <w:lang w:val="en-GB" w:eastAsia="zh-CN"/>
    </w:rPr>
  </w:style>
  <w:style w:type="paragraph" w:styleId="2a">
    <w:name w:val="Body Text Indent 2"/>
    <w:basedOn w:val="a"/>
    <w:link w:val="2b"/>
    <w:locked/>
    <w:rsid w:val="00F71CD8"/>
    <w:pPr>
      <w:spacing w:after="120" w:line="480" w:lineRule="auto"/>
      <w:ind w:left="283"/>
    </w:pPr>
  </w:style>
  <w:style w:type="character" w:customStyle="1" w:styleId="2b">
    <w:name w:val="正文文本缩进 2 字符"/>
    <w:basedOn w:val="a0"/>
    <w:link w:val="2a"/>
    <w:rsid w:val="00F71CD8"/>
    <w:rPr>
      <w:rFonts w:eastAsia="Times New Roman"/>
      <w:lang w:val="en-GB" w:eastAsia="zh-CN"/>
    </w:rPr>
  </w:style>
  <w:style w:type="paragraph" w:styleId="36">
    <w:name w:val="Body Text Indent 3"/>
    <w:basedOn w:val="a"/>
    <w:link w:val="37"/>
    <w:locked/>
    <w:rsid w:val="00F71CD8"/>
    <w:pPr>
      <w:spacing w:after="120"/>
      <w:ind w:left="283"/>
    </w:pPr>
    <w:rPr>
      <w:sz w:val="16"/>
      <w:szCs w:val="16"/>
    </w:rPr>
  </w:style>
  <w:style w:type="character" w:customStyle="1" w:styleId="37">
    <w:name w:val="正文文本缩进 3 字符"/>
    <w:basedOn w:val="a0"/>
    <w:link w:val="36"/>
    <w:rsid w:val="00F71CD8"/>
    <w:rPr>
      <w:rFonts w:eastAsia="Times New Roman"/>
      <w:sz w:val="16"/>
      <w:szCs w:val="16"/>
      <w:lang w:val="en-GB" w:eastAsia="zh-CN"/>
    </w:rPr>
  </w:style>
  <w:style w:type="paragraph" w:styleId="aff4">
    <w:name w:val="caption"/>
    <w:basedOn w:val="a"/>
    <w:next w:val="a"/>
    <w:semiHidden/>
    <w:unhideWhenUsed/>
    <w:qFormat/>
    <w:rsid w:val="00F71CD8"/>
    <w:pPr>
      <w:spacing w:after="200"/>
    </w:pPr>
    <w:rPr>
      <w:i/>
      <w:iCs/>
      <w:color w:val="44546A" w:themeColor="text2"/>
      <w:sz w:val="18"/>
      <w:szCs w:val="18"/>
    </w:rPr>
  </w:style>
  <w:style w:type="paragraph" w:styleId="aff5">
    <w:name w:val="Closing"/>
    <w:basedOn w:val="a"/>
    <w:link w:val="aff6"/>
    <w:locked/>
    <w:rsid w:val="00F71CD8"/>
    <w:pPr>
      <w:spacing w:after="0"/>
      <w:ind w:left="4252"/>
    </w:pPr>
  </w:style>
  <w:style w:type="character" w:customStyle="1" w:styleId="aff6">
    <w:name w:val="结束语 字符"/>
    <w:basedOn w:val="a0"/>
    <w:link w:val="aff5"/>
    <w:rsid w:val="00F71CD8"/>
    <w:rPr>
      <w:rFonts w:eastAsia="Times New Roman"/>
      <w:lang w:val="en-GB" w:eastAsia="zh-CN"/>
    </w:rPr>
  </w:style>
  <w:style w:type="paragraph" w:styleId="aff7">
    <w:name w:val="Date"/>
    <w:basedOn w:val="a"/>
    <w:next w:val="a"/>
    <w:link w:val="aff8"/>
    <w:locked/>
    <w:rsid w:val="00F71CD8"/>
  </w:style>
  <w:style w:type="character" w:customStyle="1" w:styleId="aff8">
    <w:name w:val="日期 字符"/>
    <w:basedOn w:val="a0"/>
    <w:link w:val="aff7"/>
    <w:rsid w:val="00F71CD8"/>
    <w:rPr>
      <w:rFonts w:eastAsia="Times New Roman"/>
      <w:lang w:val="en-GB" w:eastAsia="zh-CN"/>
    </w:rPr>
  </w:style>
  <w:style w:type="paragraph" w:styleId="aff9">
    <w:name w:val="Document Map"/>
    <w:basedOn w:val="a"/>
    <w:link w:val="affa"/>
    <w:qFormat/>
    <w:rsid w:val="00F71CD8"/>
    <w:pPr>
      <w:spacing w:after="0"/>
    </w:pPr>
    <w:rPr>
      <w:rFonts w:ascii="Segoe UI" w:hAnsi="Segoe UI" w:cs="Segoe UI"/>
      <w:sz w:val="16"/>
      <w:szCs w:val="16"/>
    </w:rPr>
  </w:style>
  <w:style w:type="character" w:customStyle="1" w:styleId="affa">
    <w:name w:val="文档结构图 字符"/>
    <w:basedOn w:val="a0"/>
    <w:link w:val="aff9"/>
    <w:qFormat/>
    <w:rsid w:val="00F71CD8"/>
    <w:rPr>
      <w:rFonts w:ascii="Segoe UI" w:eastAsia="Times New Roman" w:hAnsi="Segoe UI" w:cs="Segoe UI"/>
      <w:sz w:val="16"/>
      <w:szCs w:val="16"/>
      <w:lang w:val="en-GB" w:eastAsia="zh-CN"/>
    </w:rPr>
  </w:style>
  <w:style w:type="paragraph" w:styleId="affb">
    <w:name w:val="E-mail Signature"/>
    <w:basedOn w:val="a"/>
    <w:link w:val="affc"/>
    <w:locked/>
    <w:rsid w:val="00F71CD8"/>
    <w:pPr>
      <w:spacing w:after="0"/>
    </w:pPr>
  </w:style>
  <w:style w:type="character" w:customStyle="1" w:styleId="affc">
    <w:name w:val="电子邮件签名 字符"/>
    <w:basedOn w:val="a0"/>
    <w:link w:val="affb"/>
    <w:rsid w:val="00F71CD8"/>
    <w:rPr>
      <w:rFonts w:eastAsia="Times New Roman"/>
      <w:lang w:val="en-GB" w:eastAsia="zh-CN"/>
    </w:rPr>
  </w:style>
  <w:style w:type="paragraph" w:styleId="affd">
    <w:name w:val="endnote text"/>
    <w:basedOn w:val="a"/>
    <w:link w:val="affe"/>
    <w:qFormat/>
    <w:locked/>
    <w:rsid w:val="00F71CD8"/>
    <w:pPr>
      <w:spacing w:after="0"/>
    </w:pPr>
  </w:style>
  <w:style w:type="character" w:customStyle="1" w:styleId="affe">
    <w:name w:val="尾注文本 字符"/>
    <w:basedOn w:val="a0"/>
    <w:link w:val="affd"/>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地址 字符"/>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预设格式 字符"/>
    <w:basedOn w:val="a0"/>
    <w:link w:val="HTML1"/>
    <w:semiHidden/>
    <w:rsid w:val="00F71CD8"/>
    <w:rPr>
      <w:rFonts w:ascii="Consolas" w:eastAsia="Times New Roman" w:hAnsi="Consolas"/>
      <w:lang w:val="en-GB" w:eastAsia="zh-CN"/>
    </w:rPr>
  </w:style>
  <w:style w:type="paragraph" w:styleId="38">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f">
    <w:name w:val="index heading"/>
    <w:basedOn w:val="a"/>
    <w:next w:val="11"/>
    <w:qFormat/>
    <w:locked/>
    <w:rsid w:val="00F71CD8"/>
    <w:rPr>
      <w:rFonts w:asciiTheme="majorHAnsi" w:eastAsiaTheme="majorEastAsia" w:hAnsiTheme="majorHAnsi" w:cstheme="majorBidi"/>
      <w:b/>
      <w:bCs/>
    </w:rPr>
  </w:style>
  <w:style w:type="paragraph" w:styleId="afff0">
    <w:name w:val="Intense Quote"/>
    <w:basedOn w:val="a"/>
    <w:next w:val="a"/>
    <w:link w:val="afff1"/>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F71CD8"/>
    <w:rPr>
      <w:rFonts w:eastAsia="Times New Roman"/>
      <w:i/>
      <w:iCs/>
      <w:color w:val="4472C4" w:themeColor="accent1"/>
      <w:lang w:val="en-GB" w:eastAsia="zh-CN"/>
    </w:rPr>
  </w:style>
  <w:style w:type="paragraph" w:styleId="afff2">
    <w:name w:val="List Continue"/>
    <w:basedOn w:val="a"/>
    <w:locked/>
    <w:rsid w:val="00F71CD8"/>
    <w:pPr>
      <w:spacing w:after="120"/>
      <w:ind w:left="283"/>
      <w:contextualSpacing/>
    </w:pPr>
  </w:style>
  <w:style w:type="paragraph" w:styleId="2c">
    <w:name w:val="List Continue 2"/>
    <w:basedOn w:val="a"/>
    <w:locked/>
    <w:rsid w:val="00F71CD8"/>
    <w:pPr>
      <w:spacing w:after="120"/>
      <w:ind w:left="566"/>
      <w:contextualSpacing/>
    </w:pPr>
  </w:style>
  <w:style w:type="paragraph" w:styleId="39">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f3">
    <w:name w:val="List Paragraph"/>
    <w:basedOn w:val="a"/>
    <w:uiPriority w:val="34"/>
    <w:qFormat/>
    <w:rsid w:val="00F71CD8"/>
    <w:pPr>
      <w:ind w:left="720"/>
      <w:contextualSpacing/>
    </w:pPr>
  </w:style>
  <w:style w:type="paragraph" w:styleId="afff4">
    <w:name w:val="macro"/>
    <w:link w:val="afff5"/>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5">
    <w:name w:val="宏文本 字符"/>
    <w:basedOn w:val="a0"/>
    <w:link w:val="afff4"/>
    <w:rsid w:val="00F71CD8"/>
    <w:rPr>
      <w:rFonts w:ascii="Consolas" w:eastAsia="Times New Roman" w:hAnsi="Consolas"/>
      <w:lang w:val="en-GB" w:eastAsia="zh-CN"/>
    </w:rPr>
  </w:style>
  <w:style w:type="paragraph" w:styleId="afff6">
    <w:name w:val="Message Header"/>
    <w:basedOn w:val="a"/>
    <w:link w:val="afff7"/>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F71CD8"/>
    <w:rPr>
      <w:rFonts w:asciiTheme="majorHAnsi" w:eastAsiaTheme="majorEastAsia" w:hAnsiTheme="majorHAnsi" w:cstheme="majorBidi"/>
      <w:sz w:val="24"/>
      <w:szCs w:val="24"/>
      <w:shd w:val="pct20" w:color="auto" w:fill="auto"/>
      <w:lang w:val="en-GB" w:eastAsia="zh-CN"/>
    </w:rPr>
  </w:style>
  <w:style w:type="paragraph" w:styleId="afff8">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F71CD8"/>
    <w:pPr>
      <w:ind w:left="720"/>
    </w:pPr>
  </w:style>
  <w:style w:type="paragraph" w:styleId="afffa">
    <w:name w:val="Note Heading"/>
    <w:basedOn w:val="a"/>
    <w:next w:val="a"/>
    <w:link w:val="afffb"/>
    <w:locked/>
    <w:rsid w:val="00F71CD8"/>
    <w:pPr>
      <w:spacing w:after="0"/>
    </w:pPr>
  </w:style>
  <w:style w:type="character" w:customStyle="1" w:styleId="afffb">
    <w:name w:val="注释标题 字符"/>
    <w:basedOn w:val="a0"/>
    <w:link w:val="afffa"/>
    <w:rsid w:val="00F71CD8"/>
    <w:rPr>
      <w:rFonts w:eastAsia="Times New Roman"/>
      <w:lang w:val="en-GB" w:eastAsia="zh-CN"/>
    </w:rPr>
  </w:style>
  <w:style w:type="paragraph" w:styleId="afffc">
    <w:name w:val="Quote"/>
    <w:basedOn w:val="a"/>
    <w:next w:val="a"/>
    <w:link w:val="afffd"/>
    <w:uiPriority w:val="29"/>
    <w:qFormat/>
    <w:locked/>
    <w:rsid w:val="00F71CD8"/>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F71CD8"/>
    <w:rPr>
      <w:rFonts w:eastAsia="Times New Roman"/>
      <w:i/>
      <w:iCs/>
      <w:color w:val="404040" w:themeColor="text1" w:themeTint="BF"/>
      <w:lang w:val="en-GB" w:eastAsia="zh-CN"/>
    </w:rPr>
  </w:style>
  <w:style w:type="paragraph" w:styleId="afffe">
    <w:name w:val="Salutation"/>
    <w:basedOn w:val="a"/>
    <w:next w:val="a"/>
    <w:link w:val="affff"/>
    <w:locked/>
    <w:rsid w:val="00F71CD8"/>
  </w:style>
  <w:style w:type="character" w:customStyle="1" w:styleId="affff">
    <w:name w:val="称呼 字符"/>
    <w:basedOn w:val="a0"/>
    <w:link w:val="afffe"/>
    <w:rsid w:val="00F71CD8"/>
    <w:rPr>
      <w:rFonts w:eastAsia="Times New Roman"/>
      <w:lang w:val="en-GB" w:eastAsia="zh-CN"/>
    </w:rPr>
  </w:style>
  <w:style w:type="paragraph" w:styleId="affff0">
    <w:name w:val="Signature"/>
    <w:basedOn w:val="a"/>
    <w:link w:val="affff1"/>
    <w:locked/>
    <w:rsid w:val="00F71CD8"/>
    <w:pPr>
      <w:spacing w:after="0"/>
      <w:ind w:left="4252"/>
    </w:pPr>
  </w:style>
  <w:style w:type="character" w:customStyle="1" w:styleId="affff1">
    <w:name w:val="签名 字符"/>
    <w:basedOn w:val="a0"/>
    <w:link w:val="affff0"/>
    <w:rsid w:val="00F71CD8"/>
    <w:rPr>
      <w:rFonts w:eastAsia="Times New Roman"/>
      <w:lang w:val="en-GB" w:eastAsia="zh-CN"/>
    </w:rPr>
  </w:style>
  <w:style w:type="paragraph" w:styleId="affff2">
    <w:name w:val="Subtitle"/>
    <w:basedOn w:val="a"/>
    <w:next w:val="a"/>
    <w:link w:val="affff3"/>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able of authorities"/>
    <w:basedOn w:val="a"/>
    <w:next w:val="a"/>
    <w:locked/>
    <w:rsid w:val="00F71CD8"/>
    <w:pPr>
      <w:spacing w:after="0"/>
      <w:ind w:left="200" w:hanging="200"/>
    </w:pPr>
  </w:style>
  <w:style w:type="paragraph" w:styleId="affff5">
    <w:name w:val="table of figures"/>
    <w:basedOn w:val="a"/>
    <w:next w:val="a"/>
    <w:locked/>
    <w:rsid w:val="00F71CD8"/>
    <w:pPr>
      <w:spacing w:after="0"/>
    </w:pPr>
  </w:style>
  <w:style w:type="paragraph" w:styleId="affff6">
    <w:name w:val="Title"/>
    <w:basedOn w:val="a"/>
    <w:next w:val="a"/>
    <w:link w:val="affff7"/>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F71CD8"/>
    <w:rPr>
      <w:rFonts w:asciiTheme="majorHAnsi" w:eastAsiaTheme="majorEastAsia" w:hAnsiTheme="majorHAnsi" w:cstheme="majorBidi"/>
      <w:spacing w:val="-10"/>
      <w:kern w:val="28"/>
      <w:sz w:val="56"/>
      <w:szCs w:val="56"/>
      <w:lang w:val="en-GB" w:eastAsia="zh-CN"/>
    </w:rPr>
  </w:style>
  <w:style w:type="paragraph" w:styleId="affff8">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9">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a">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 w:type="character" w:styleId="affffb">
    <w:name w:val="Mention"/>
    <w:basedOn w:val="a0"/>
    <w:uiPriority w:val="99"/>
    <w:unhideWhenUsed/>
    <w:rsid w:val="00B7358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1982436">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5297651">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019482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7509240">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442416">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8561318">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7135528">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77549029-1ACA-48B9-830C-BEC73FECA86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777</TotalTime>
  <Pages>13</Pages>
  <Words>5109</Words>
  <Characters>29124</Characters>
  <Application>Microsoft Office Word</Application>
  <DocSecurity>0</DocSecurity>
  <Lines>242</Lines>
  <Paragraphs>68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34165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ZTE-Fei Dong</cp:lastModifiedBy>
  <cp:revision>332</cp:revision>
  <cp:lastPrinted>2017-05-09T04:55:00Z</cp:lastPrinted>
  <dcterms:created xsi:type="dcterms:W3CDTF">2025-06-27T00:14:00Z</dcterms:created>
  <dcterms:modified xsi:type="dcterms:W3CDTF">2025-08-15T07:04:00Z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